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82A6020"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7E0E1E">
        <w:rPr>
          <w:b/>
          <w:noProof/>
          <w:sz w:val="24"/>
        </w:rPr>
        <w:t>4bis</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A9388E">
        <w:rPr>
          <w:b/>
          <w:i/>
          <w:noProof/>
          <w:sz w:val="28"/>
        </w:rPr>
        <w:t>04497</w:t>
      </w:r>
      <w:r>
        <w:rPr>
          <w:b/>
          <w:i/>
          <w:noProof/>
          <w:sz w:val="28"/>
        </w:rPr>
        <w:fldChar w:fldCharType="end"/>
      </w:r>
    </w:p>
    <w:p w14:paraId="581721A3" w14:textId="533911C2"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E0E1E">
        <w:rPr>
          <w:b/>
          <w:noProof/>
          <w:sz w:val="24"/>
        </w:rPr>
        <w:t>Wuhan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E0E1E">
        <w:rPr>
          <w:b/>
          <w:noProof/>
          <w:sz w:val="24"/>
        </w:rPr>
        <w:t>Hubei, 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E0E1E">
        <w:rPr>
          <w:b/>
          <w:noProof/>
          <w:sz w:val="24"/>
        </w:rPr>
        <w:t>April</w:t>
      </w:r>
      <w:r>
        <w:rPr>
          <w:b/>
          <w:noProof/>
          <w:sz w:val="24"/>
        </w:rPr>
        <w:t xml:space="preserve"> </w:t>
      </w:r>
      <w:r w:rsidR="007E0E1E">
        <w:rPr>
          <w:b/>
          <w:noProof/>
          <w:sz w:val="24"/>
        </w:rPr>
        <w:t>0</w:t>
      </w:r>
      <w:r w:rsidR="00532DB8">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E0E1E">
        <w:rPr>
          <w:b/>
          <w:noProof/>
          <w:sz w:val="24"/>
        </w:rPr>
        <w:t>1</w:t>
      </w:r>
      <w:r w:rsidR="00532DB8">
        <w:rPr>
          <w:b/>
          <w:noProof/>
          <w:sz w:val="24"/>
        </w:rPr>
        <w:t>1</w:t>
      </w:r>
      <w:r>
        <w:rPr>
          <w:b/>
          <w:noProof/>
          <w:sz w:val="24"/>
        </w:rPr>
        <w:t>, 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4CD13D5" w:rsidR="00790FA0" w:rsidRPr="00410371" w:rsidRDefault="00790FA0" w:rsidP="00417DB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417DB3">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EFCF55" w:rsidR="00790FA0" w:rsidRPr="00410371" w:rsidRDefault="00790FA0" w:rsidP="00C653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53C5">
              <w:rPr>
                <w:b/>
                <w:noProof/>
                <w:sz w:val="28"/>
              </w:rPr>
              <w:t>xxxx</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9520463" w:rsidR="00790FA0" w:rsidRPr="00410371" w:rsidRDefault="00790FA0" w:rsidP="003E4A6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E0E1E">
              <w:rPr>
                <w:b/>
                <w:noProof/>
                <w:sz w:val="28"/>
              </w:rPr>
              <w:t>9</w:t>
            </w:r>
            <w:r>
              <w:rPr>
                <w:b/>
                <w:noProof/>
                <w:sz w:val="28"/>
              </w:rPr>
              <w:t>.</w:t>
            </w:r>
            <w:r w:rsidR="003E4A67">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C3CCF1F" w:rsidR="00790FA0" w:rsidRDefault="00790FA0" w:rsidP="007E0E1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7E0E1E">
              <w:rPr>
                <w:lang w:eastAsia="zh-CN"/>
              </w:rPr>
              <w:t>Draft CR on TS 38.101-1 to correct operating</w:t>
            </w:r>
            <w:bookmarkStart w:id="0" w:name="_GoBack"/>
            <w:bookmarkEnd w:id="0"/>
            <w:r w:rsidR="007E0E1E">
              <w:rPr>
                <w:lang w:eastAsia="zh-CN"/>
              </w:rPr>
              <w:t xml:space="preserve"> bands for SUL band combinations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0BD1ADC" w:rsidR="00790FA0" w:rsidRDefault="00790FA0" w:rsidP="007E0E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7E0E1E" w:rsidRPr="007E0E1E">
              <w:t>NR_CADC_SUL_R19-Core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73811AC" w:rsidR="00790FA0" w:rsidRDefault="00790FA0" w:rsidP="007E0E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7E0E1E">
              <w:rPr>
                <w:noProof/>
              </w:rPr>
              <w:t>3</w:t>
            </w:r>
            <w:r>
              <w:rPr>
                <w:noProof/>
              </w:rPr>
              <w:t>-</w:t>
            </w:r>
            <w:r w:rsidR="007E0E1E">
              <w:rPr>
                <w:noProof/>
              </w:rPr>
              <w:t>2</w:t>
            </w:r>
            <w:r w:rsidR="001C7037">
              <w:rPr>
                <w:noProof/>
              </w:rPr>
              <w:t>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00D9C01" w:rsidR="00790FA0" w:rsidRDefault="00790FA0" w:rsidP="007E0E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E0E1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AD844" w14:textId="58BAD3D3" w:rsidR="007E0E1E" w:rsidRPr="00F521B1" w:rsidRDefault="007E0E1E" w:rsidP="006C35E3">
            <w:pPr>
              <w:pStyle w:val="CRCoverPage"/>
              <w:spacing w:afterLines="50"/>
              <w:ind w:left="102"/>
              <w:rPr>
                <w:noProof/>
                <w:lang w:eastAsia="zh-CN"/>
              </w:rPr>
            </w:pPr>
            <w:r w:rsidRPr="00F521B1">
              <w:rPr>
                <w:rFonts w:cs="Arial"/>
                <w:lang w:eastAsia="ja-JP"/>
              </w:rPr>
              <w:t>(NR_SUL_combos_R19)</w:t>
            </w:r>
          </w:p>
          <w:p w14:paraId="532ECAC9" w14:textId="7B493BBF" w:rsidR="00790FA0" w:rsidRDefault="006C35E3" w:rsidP="006C35E3">
            <w:pPr>
              <w:pStyle w:val="CRCoverPage"/>
              <w:spacing w:after="0"/>
              <w:ind w:left="100"/>
            </w:pPr>
            <w:r>
              <w:rPr>
                <w:noProof/>
                <w:lang w:eastAsia="zh-CN"/>
              </w:rPr>
              <w:t xml:space="preserve">Some operating bands for SUL band combinations </w:t>
            </w:r>
            <w:r w:rsidRPr="00A2470A">
              <w:rPr>
                <w:lang w:eastAsia="zh-CN"/>
              </w:rPr>
              <w:t>with intra-band contiguous CA</w:t>
            </w:r>
            <w:r w:rsidRPr="00A2470A">
              <w:rPr>
                <w:rFonts w:hint="eastAsia"/>
                <w:lang w:eastAsia="zh-CN"/>
              </w:rPr>
              <w:t xml:space="preserve"> </w:t>
            </w:r>
            <w:r w:rsidRPr="00A2470A">
              <w:t>in Table 5.2</w:t>
            </w:r>
            <w:r w:rsidRPr="00A2470A">
              <w:rPr>
                <w:rFonts w:hint="eastAsia"/>
                <w:lang w:eastAsia="zh-CN"/>
              </w:rPr>
              <w:t>C</w:t>
            </w:r>
            <w:r w:rsidRPr="00A2470A">
              <w:t>-3</w:t>
            </w:r>
            <w:r>
              <w:t xml:space="preserve"> are missing. Furthermore, some operating bands for SUL band combinations with inter-band CA in </w:t>
            </w:r>
            <w:r w:rsidRPr="00A2470A">
              <w:t>Table 5.2</w:t>
            </w:r>
            <w:r w:rsidRPr="00A2470A">
              <w:rPr>
                <w:rFonts w:hint="eastAsia"/>
                <w:lang w:eastAsia="zh-CN"/>
              </w:rPr>
              <w:t>C</w:t>
            </w:r>
            <w:r w:rsidRPr="00A2470A">
              <w:t>-4</w:t>
            </w:r>
            <w:r>
              <w:t xml:space="preserve"> are in disorder and should be fixed.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E996AE" w14:textId="71DB8F4C" w:rsidR="000C0DA5" w:rsidRDefault="006C35E3" w:rsidP="00324367">
            <w:pPr>
              <w:pStyle w:val="CRCoverPage"/>
              <w:numPr>
                <w:ilvl w:val="0"/>
                <w:numId w:val="42"/>
              </w:numPr>
              <w:spacing w:after="0"/>
              <w:rPr>
                <w:noProof/>
                <w:lang w:eastAsia="ja-JP"/>
              </w:rPr>
            </w:pPr>
            <w:r>
              <w:rPr>
                <w:noProof/>
                <w:lang w:eastAsia="ja-JP"/>
              </w:rPr>
              <w:t xml:space="preserve">Add the missing operating bands for </w:t>
            </w:r>
            <w:r>
              <w:rPr>
                <w:noProof/>
                <w:lang w:eastAsia="zh-CN"/>
              </w:rPr>
              <w:t xml:space="preserve">SUL band combinations </w:t>
            </w:r>
            <w:r w:rsidRPr="00A2470A">
              <w:rPr>
                <w:lang w:eastAsia="zh-CN"/>
              </w:rPr>
              <w:t>with intra-band contiguous CA</w:t>
            </w:r>
            <w:r w:rsidRPr="00A2470A">
              <w:rPr>
                <w:rFonts w:hint="eastAsia"/>
                <w:lang w:eastAsia="zh-CN"/>
              </w:rPr>
              <w:t xml:space="preserve"> </w:t>
            </w:r>
            <w:r w:rsidRPr="00A2470A">
              <w:t>in Table 5.2</w:t>
            </w:r>
            <w:r w:rsidRPr="00A2470A">
              <w:rPr>
                <w:rFonts w:hint="eastAsia"/>
                <w:lang w:eastAsia="zh-CN"/>
              </w:rPr>
              <w:t>C</w:t>
            </w:r>
            <w:r w:rsidRPr="00A2470A">
              <w:t>-3</w:t>
            </w:r>
            <w:r w:rsidR="008D5A2F">
              <w:rPr>
                <w:noProof/>
                <w:lang w:eastAsia="ja-JP"/>
              </w:rPr>
              <w:t>.</w:t>
            </w:r>
          </w:p>
          <w:p w14:paraId="42A03A01" w14:textId="56F283C9" w:rsidR="00390EA1" w:rsidRPr="00A013A6" w:rsidRDefault="006C35E3" w:rsidP="006C35E3">
            <w:pPr>
              <w:pStyle w:val="CRCoverPage"/>
              <w:numPr>
                <w:ilvl w:val="0"/>
                <w:numId w:val="42"/>
              </w:numPr>
              <w:spacing w:after="0"/>
              <w:ind w:left="459" w:hanging="357"/>
              <w:rPr>
                <w:noProof/>
                <w:lang w:eastAsia="zh-CN"/>
              </w:rPr>
            </w:pPr>
            <w:r>
              <w:rPr>
                <w:noProof/>
                <w:lang w:eastAsia="zh-CN"/>
              </w:rPr>
              <w:t xml:space="preserve">Re-order </w:t>
            </w:r>
            <w:r>
              <w:t xml:space="preserve">some operating bands for SUL band combinations with inter-band CA in </w:t>
            </w:r>
            <w:r w:rsidRPr="00A2470A">
              <w:t>Table 5.2</w:t>
            </w:r>
            <w:r w:rsidRPr="00A2470A">
              <w:rPr>
                <w:rFonts w:hint="eastAsia"/>
                <w:lang w:eastAsia="zh-CN"/>
              </w:rPr>
              <w:t>C</w:t>
            </w:r>
            <w:r w:rsidRPr="00A2470A">
              <w:t>-4</w:t>
            </w:r>
            <w:r w:rsidR="00324367">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85659E8" w:rsidR="00790FA0" w:rsidRDefault="003B3180" w:rsidP="006C35E3">
            <w:pPr>
              <w:pStyle w:val="CRCoverPage"/>
              <w:spacing w:after="0"/>
              <w:ind w:left="100"/>
              <w:rPr>
                <w:noProof/>
                <w:lang w:eastAsia="zh-CN"/>
              </w:rPr>
            </w:pPr>
            <w:r>
              <w:rPr>
                <w:noProof/>
                <w:lang w:eastAsia="zh-CN"/>
              </w:rPr>
              <w:t xml:space="preserve">The </w:t>
            </w:r>
            <w:r w:rsidR="006C35E3">
              <w:rPr>
                <w:noProof/>
                <w:lang w:eastAsia="zh-CN"/>
              </w:rPr>
              <w:t>operating bands for some SUL band combinations will remain missing or in disorder.</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AEF3DBF" w:rsidR="00790FA0" w:rsidRDefault="00C34B36" w:rsidP="00EF6473">
            <w:pPr>
              <w:pStyle w:val="CRCoverPage"/>
              <w:spacing w:after="0"/>
              <w:ind w:left="100"/>
              <w:rPr>
                <w:noProof/>
                <w:lang w:eastAsia="zh-CN"/>
              </w:rPr>
            </w:pPr>
            <w:r>
              <w:rPr>
                <w:lang w:eastAsia="zh-CN"/>
              </w:rPr>
              <w:t>5.2C</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C9C9D87" w:rsidR="00790FA0" w:rsidRDefault="00790FA0" w:rsidP="0056108B">
            <w:pPr>
              <w:pStyle w:val="CRCoverPage"/>
              <w:spacing w:after="0"/>
              <w:ind w:left="99"/>
              <w:rPr>
                <w:noProof/>
              </w:rPr>
            </w:pPr>
            <w:r>
              <w:rPr>
                <w:noProof/>
              </w:rPr>
              <w:t xml:space="preserve">TS/TR ... CR ... </w:t>
            </w:r>
            <w:r w:rsidR="00245E45">
              <w:rPr>
                <w:noProof/>
              </w:rPr>
              <w:t>TS 38.521-</w:t>
            </w:r>
            <w:r w:rsidR="0056108B">
              <w:rPr>
                <w:noProof/>
              </w:rPr>
              <w:t>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0E05D9C" w14:textId="77777777" w:rsidR="00F1002E" w:rsidRPr="00A2470A" w:rsidRDefault="00F1002E" w:rsidP="00F1002E">
      <w:pPr>
        <w:pStyle w:val="2"/>
        <w:keepNext w:val="0"/>
        <w:keepLines w:val="0"/>
        <w:rPr>
          <w:lang w:eastAsia="zh-CN"/>
        </w:rPr>
      </w:pPr>
      <w:bookmarkStart w:id="49" w:name="_Toc61367247"/>
      <w:bookmarkStart w:id="50" w:name="_Toc61372630"/>
      <w:bookmarkStart w:id="51" w:name="_Toc68230570"/>
      <w:bookmarkStart w:id="52" w:name="_Toc69083983"/>
      <w:bookmarkStart w:id="53" w:name="_Toc75466990"/>
      <w:bookmarkStart w:id="54" w:name="_Toc76509012"/>
      <w:bookmarkStart w:id="55" w:name="_Toc76718002"/>
      <w:bookmarkStart w:id="56" w:name="_Toc83580312"/>
      <w:bookmarkStart w:id="57" w:name="_Toc84404821"/>
      <w:bookmarkStart w:id="58" w:name="_Toc84413430"/>
      <w:r w:rsidRPr="00A2470A">
        <w:t>5.2</w:t>
      </w:r>
      <w:r w:rsidRPr="00A2470A">
        <w:rPr>
          <w:rFonts w:hint="eastAsia"/>
          <w:lang w:eastAsia="zh-CN"/>
        </w:rPr>
        <w:t>C</w:t>
      </w:r>
      <w:r w:rsidRPr="00A2470A">
        <w:tab/>
        <w:t>Operating band</w:t>
      </w:r>
      <w:r w:rsidRPr="00A2470A">
        <w:rPr>
          <w:rFonts w:hint="eastAsia"/>
          <w:lang w:eastAsia="zh-CN"/>
        </w:rPr>
        <w:t xml:space="preserve"> combination</w:t>
      </w:r>
      <w:r w:rsidRPr="00A2470A">
        <w:t xml:space="preserve"> </w:t>
      </w:r>
      <w:r w:rsidRPr="00A2470A">
        <w:rPr>
          <w:rFonts w:hint="eastAsia"/>
          <w:lang w:eastAsia="zh-CN"/>
        </w:rPr>
        <w:t>for</w:t>
      </w:r>
      <w:r w:rsidRPr="00A2470A">
        <w:t xml:space="preserve"> </w:t>
      </w:r>
      <w:r w:rsidRPr="00A2470A">
        <w:rPr>
          <w:rFonts w:hint="eastAsia"/>
          <w:lang w:eastAsia="zh-CN"/>
        </w:rPr>
        <w:t>SUL</w:t>
      </w:r>
      <w:bookmarkEnd w:id="49"/>
      <w:bookmarkEnd w:id="50"/>
      <w:bookmarkEnd w:id="51"/>
      <w:bookmarkEnd w:id="52"/>
      <w:bookmarkEnd w:id="53"/>
      <w:bookmarkEnd w:id="54"/>
      <w:bookmarkEnd w:id="55"/>
      <w:bookmarkEnd w:id="56"/>
      <w:bookmarkEnd w:id="57"/>
      <w:bookmarkEnd w:id="58"/>
    </w:p>
    <w:p w14:paraId="3A73E04C" w14:textId="77777777" w:rsidR="00F1002E" w:rsidRPr="00A2470A" w:rsidRDefault="00F1002E" w:rsidP="00F1002E">
      <w:r w:rsidRPr="00A2470A">
        <w:t>NR</w:t>
      </w:r>
      <w:r w:rsidRPr="00A2470A">
        <w:rPr>
          <w:rFonts w:hint="eastAsia"/>
        </w:rPr>
        <w:t xml:space="preserve"> operation</w:t>
      </w:r>
      <w:r w:rsidRPr="00A2470A">
        <w:t xml:space="preserve"> is designed to operate in the operating band</w:t>
      </w:r>
      <w:r w:rsidRPr="00A2470A">
        <w:rPr>
          <w:rFonts w:hint="eastAsia"/>
        </w:rPr>
        <w:t xml:space="preserve"> combination</w:t>
      </w:r>
      <w:r w:rsidRPr="00A2470A">
        <w:t xml:space="preserve"> defined in Table 5.2C-1, Table 5.2C-2, Table 5.2C-3 and Table 5.2C-4, where all operating bands are within FR1.</w:t>
      </w:r>
    </w:p>
    <w:p w14:paraId="0A70870D" w14:textId="77777777" w:rsidR="00F1002E" w:rsidRPr="00A2470A" w:rsidRDefault="00F1002E" w:rsidP="00F1002E">
      <w:r w:rsidRPr="00A2470A">
        <w:t>If the mandatory simultaneous Rx/Tx capability applies for a band combination, when the applicable lower order band combination is a band pair in a higher order band combination, the mandatory simultaneous Rx/Tx capability also applies for the band pair in the higher order band combination.</w:t>
      </w:r>
    </w:p>
    <w:p w14:paraId="19F9A896" w14:textId="77777777" w:rsidR="00F1002E" w:rsidRPr="00A2470A" w:rsidRDefault="00F1002E" w:rsidP="00F1002E">
      <w:pPr>
        <w:pStyle w:val="TH"/>
        <w:keepNext w:val="0"/>
        <w:keepLines w:val="0"/>
      </w:pPr>
      <w:r w:rsidRPr="00A2470A">
        <w:t>Table 5.2</w:t>
      </w:r>
      <w:r w:rsidRPr="00A2470A">
        <w:rPr>
          <w:rFonts w:hint="eastAsia"/>
          <w:lang w:eastAsia="zh-CN"/>
        </w:rPr>
        <w:t>C</w:t>
      </w:r>
      <w:r w:rsidRPr="00A2470A">
        <w:t xml:space="preserve">-1: </w:t>
      </w:r>
      <w:r w:rsidRPr="00A2470A">
        <w:rPr>
          <w:rFonts w:hint="eastAsia"/>
          <w:lang w:eastAsia="zh-CN"/>
        </w:rPr>
        <w:t>O</w:t>
      </w:r>
      <w:r w:rsidRPr="00A2470A">
        <w:t>perating band</w:t>
      </w:r>
      <w:r w:rsidRPr="00A2470A">
        <w:rPr>
          <w:rFonts w:hint="eastAsia"/>
          <w:lang w:eastAsia="zh-CN"/>
        </w:rPr>
        <w:t xml:space="preserve"> combination for SUL</w:t>
      </w:r>
      <w:r w:rsidRPr="00A2470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F1002E" w:rsidRPr="00A2470A" w14:paraId="5918BEE6" w14:textId="77777777" w:rsidTr="006C35E3">
        <w:trPr>
          <w:tblHeader/>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9C53213" w14:textId="77777777" w:rsidR="00F1002E" w:rsidRPr="00A2470A" w:rsidRDefault="00F1002E" w:rsidP="006C35E3">
            <w:pPr>
              <w:pStyle w:val="TAH"/>
              <w:keepNext w:val="0"/>
              <w:keepLines w:val="0"/>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D1EC37E" w14:textId="77777777" w:rsidR="00F1002E" w:rsidRPr="00A2470A" w:rsidRDefault="00F1002E" w:rsidP="006C35E3">
            <w:pPr>
              <w:pStyle w:val="TAH"/>
              <w:keepNext w:val="0"/>
              <w:keepLines w:val="0"/>
            </w:pPr>
            <w:r w:rsidRPr="00A2470A">
              <w:t>NR</w:t>
            </w:r>
            <w:r>
              <w:t xml:space="preserve"> </w:t>
            </w:r>
            <w:r w:rsidRPr="00A2470A">
              <w:t>Band</w:t>
            </w:r>
          </w:p>
          <w:p w14:paraId="603E8247" w14:textId="77777777" w:rsidR="00F1002E" w:rsidRPr="00A2470A" w:rsidRDefault="00F1002E" w:rsidP="006C35E3">
            <w:pPr>
              <w:pStyle w:val="TAH"/>
              <w:keepNext w:val="0"/>
              <w:keepLines w:val="0"/>
            </w:pPr>
            <w:r w:rsidRPr="00A2470A">
              <w:t>(Table</w:t>
            </w:r>
            <w:r>
              <w:t xml:space="preserve"> </w:t>
            </w:r>
            <w:r w:rsidRPr="00A2470A">
              <w:t>5.2-1)</w:t>
            </w:r>
          </w:p>
        </w:tc>
      </w:tr>
      <w:tr w:rsidR="00F1002E" w:rsidRPr="00A2470A" w14:paraId="158FC56F" w14:textId="77777777" w:rsidTr="006C35E3">
        <w:trPr>
          <w:jc w:val="center"/>
        </w:trPr>
        <w:tc>
          <w:tcPr>
            <w:tcW w:w="2348" w:type="dxa"/>
            <w:tcBorders>
              <w:top w:val="single" w:sz="4" w:space="0" w:color="auto"/>
              <w:left w:val="single" w:sz="4" w:space="0" w:color="auto"/>
              <w:bottom w:val="single" w:sz="4" w:space="0" w:color="auto"/>
              <w:right w:val="single" w:sz="4" w:space="0" w:color="auto"/>
            </w:tcBorders>
          </w:tcPr>
          <w:p w14:paraId="256066FB" w14:textId="77777777" w:rsidR="00F1002E" w:rsidRPr="00A2470A" w:rsidRDefault="00F1002E" w:rsidP="006C35E3">
            <w:pPr>
              <w:pStyle w:val="TAC"/>
              <w:keepNext w:val="0"/>
              <w:keepLines w:val="0"/>
            </w:pPr>
            <w:r w:rsidRPr="00A2470A">
              <w:t>SUL_n1-n80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5B7476" w14:textId="77777777" w:rsidR="00F1002E" w:rsidRPr="00A2470A" w:rsidRDefault="00F1002E" w:rsidP="006C35E3">
            <w:pPr>
              <w:pStyle w:val="TAC"/>
              <w:keepNext w:val="0"/>
              <w:keepLines w:val="0"/>
              <w:rPr>
                <w:lang w:eastAsia="zh-CN"/>
              </w:rPr>
            </w:pPr>
            <w:r w:rsidRPr="00A2470A">
              <w:t>n1,</w:t>
            </w:r>
            <w:r>
              <w:t xml:space="preserve"> </w:t>
            </w:r>
            <w:r w:rsidRPr="00A2470A">
              <w:t>n80</w:t>
            </w:r>
          </w:p>
        </w:tc>
      </w:tr>
      <w:tr w:rsidR="00F1002E" w:rsidRPr="00A2470A" w14:paraId="04BDCFF1" w14:textId="77777777" w:rsidTr="006C35E3">
        <w:trPr>
          <w:jc w:val="center"/>
        </w:trPr>
        <w:tc>
          <w:tcPr>
            <w:tcW w:w="2348" w:type="dxa"/>
            <w:tcBorders>
              <w:top w:val="single" w:sz="4" w:space="0" w:color="auto"/>
              <w:left w:val="single" w:sz="4" w:space="0" w:color="auto"/>
              <w:bottom w:val="single" w:sz="4" w:space="0" w:color="auto"/>
              <w:right w:val="single" w:sz="4" w:space="0" w:color="auto"/>
            </w:tcBorders>
          </w:tcPr>
          <w:p w14:paraId="479602D3" w14:textId="77777777" w:rsidR="00F1002E" w:rsidRPr="00A2470A" w:rsidRDefault="00F1002E" w:rsidP="006C35E3">
            <w:pPr>
              <w:pStyle w:val="TAC"/>
              <w:keepNext w:val="0"/>
              <w:keepLines w:val="0"/>
            </w:pPr>
            <w:r w:rsidRPr="00A2470A">
              <w:t>SUL_n1-n81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0F727C6" w14:textId="77777777" w:rsidR="00F1002E" w:rsidRPr="00A2470A" w:rsidRDefault="00F1002E" w:rsidP="006C35E3">
            <w:pPr>
              <w:pStyle w:val="TAC"/>
              <w:keepNext w:val="0"/>
              <w:keepLines w:val="0"/>
              <w:rPr>
                <w:lang w:eastAsia="zh-CN"/>
              </w:rPr>
            </w:pPr>
            <w:r w:rsidRPr="00A2470A">
              <w:t>n1,</w:t>
            </w:r>
            <w:r>
              <w:t xml:space="preserve"> </w:t>
            </w:r>
            <w:r w:rsidRPr="00A2470A">
              <w:t>n81</w:t>
            </w:r>
          </w:p>
        </w:tc>
      </w:tr>
      <w:tr w:rsidR="00F1002E" w:rsidRPr="00A2470A" w14:paraId="6A5CEBCC" w14:textId="77777777" w:rsidTr="006C35E3">
        <w:trPr>
          <w:jc w:val="center"/>
        </w:trPr>
        <w:tc>
          <w:tcPr>
            <w:tcW w:w="2348" w:type="dxa"/>
            <w:tcBorders>
              <w:top w:val="single" w:sz="4" w:space="0" w:color="auto"/>
              <w:left w:val="single" w:sz="4" w:space="0" w:color="auto"/>
              <w:bottom w:val="single" w:sz="4" w:space="0" w:color="auto"/>
              <w:right w:val="single" w:sz="4" w:space="0" w:color="auto"/>
            </w:tcBorders>
          </w:tcPr>
          <w:p w14:paraId="00DF1171" w14:textId="77777777" w:rsidR="00F1002E" w:rsidRPr="00A2470A" w:rsidRDefault="00F1002E" w:rsidP="006C35E3">
            <w:pPr>
              <w:pStyle w:val="TAC"/>
              <w:keepNext w:val="0"/>
              <w:keepLines w:val="0"/>
            </w:pPr>
            <w:r w:rsidRPr="00A2470A">
              <w:t>SUL_n1-n89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8ACDB12" w14:textId="77777777" w:rsidR="00F1002E" w:rsidRPr="00A2470A" w:rsidRDefault="00F1002E" w:rsidP="006C35E3">
            <w:pPr>
              <w:pStyle w:val="TAC"/>
              <w:keepNext w:val="0"/>
              <w:keepLines w:val="0"/>
              <w:rPr>
                <w:lang w:eastAsia="zh-CN"/>
              </w:rPr>
            </w:pPr>
            <w:r w:rsidRPr="00A2470A">
              <w:t>n1,</w:t>
            </w:r>
            <w:r>
              <w:t xml:space="preserve"> </w:t>
            </w:r>
            <w:r w:rsidRPr="00A2470A">
              <w:t>n89</w:t>
            </w:r>
          </w:p>
        </w:tc>
      </w:tr>
      <w:tr w:rsidR="00F1002E" w:rsidRPr="00A2470A" w14:paraId="354489E4" w14:textId="77777777" w:rsidTr="006C35E3">
        <w:trPr>
          <w:jc w:val="center"/>
        </w:trPr>
        <w:tc>
          <w:tcPr>
            <w:tcW w:w="2348" w:type="dxa"/>
            <w:tcBorders>
              <w:top w:val="single" w:sz="4" w:space="0" w:color="auto"/>
              <w:left w:val="single" w:sz="4" w:space="0" w:color="auto"/>
              <w:bottom w:val="single" w:sz="4" w:space="0" w:color="auto"/>
              <w:right w:val="single" w:sz="4" w:space="0" w:color="auto"/>
            </w:tcBorders>
          </w:tcPr>
          <w:p w14:paraId="09CEE78A" w14:textId="77777777" w:rsidR="00F1002E" w:rsidRPr="00A2470A" w:rsidRDefault="00F1002E" w:rsidP="006C35E3">
            <w:pPr>
              <w:pStyle w:val="TAC"/>
              <w:keepNext w:val="0"/>
              <w:keepLines w:val="0"/>
            </w:pPr>
            <w:r w:rsidRPr="00A2470A">
              <w:t>SUL_n3-n84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953CA6" w14:textId="77777777" w:rsidR="00F1002E" w:rsidRPr="00A2470A" w:rsidRDefault="00F1002E" w:rsidP="006C35E3">
            <w:pPr>
              <w:pStyle w:val="TAC"/>
              <w:keepNext w:val="0"/>
              <w:keepLines w:val="0"/>
              <w:rPr>
                <w:lang w:eastAsia="zh-CN"/>
              </w:rPr>
            </w:pPr>
            <w:r w:rsidRPr="00A2470A">
              <w:t>n3,</w:t>
            </w:r>
            <w:r>
              <w:t xml:space="preserve"> </w:t>
            </w:r>
            <w:r w:rsidRPr="00A2470A">
              <w:t>n84</w:t>
            </w:r>
          </w:p>
        </w:tc>
      </w:tr>
      <w:tr w:rsidR="00F1002E" w:rsidRPr="00A2470A" w14:paraId="5AB76C76" w14:textId="77777777" w:rsidTr="006C35E3">
        <w:trPr>
          <w:jc w:val="center"/>
        </w:trPr>
        <w:tc>
          <w:tcPr>
            <w:tcW w:w="2348" w:type="dxa"/>
            <w:tcBorders>
              <w:top w:val="single" w:sz="4" w:space="0" w:color="auto"/>
              <w:left w:val="single" w:sz="4" w:space="0" w:color="auto"/>
              <w:bottom w:val="single" w:sz="4" w:space="0" w:color="auto"/>
              <w:right w:val="single" w:sz="4" w:space="0" w:color="auto"/>
            </w:tcBorders>
          </w:tcPr>
          <w:p w14:paraId="216AC4A6" w14:textId="77777777" w:rsidR="00F1002E" w:rsidRPr="00A2470A" w:rsidRDefault="00F1002E" w:rsidP="006C35E3">
            <w:pPr>
              <w:pStyle w:val="TAC"/>
              <w:keepNext w:val="0"/>
              <w:keepLines w:val="0"/>
            </w:pPr>
            <w:r w:rsidRPr="00A2470A">
              <w:t>SUL_n5-n84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806DF76" w14:textId="77777777" w:rsidR="00F1002E" w:rsidRPr="00A2470A" w:rsidRDefault="00F1002E" w:rsidP="006C35E3">
            <w:pPr>
              <w:pStyle w:val="TAC"/>
              <w:keepNext w:val="0"/>
              <w:keepLines w:val="0"/>
              <w:rPr>
                <w:lang w:eastAsia="zh-CN"/>
              </w:rPr>
            </w:pPr>
            <w:r w:rsidRPr="00A2470A">
              <w:t>n5,</w:t>
            </w:r>
            <w:r>
              <w:t xml:space="preserve"> </w:t>
            </w:r>
            <w:r w:rsidRPr="00A2470A">
              <w:t>n84</w:t>
            </w:r>
          </w:p>
        </w:tc>
      </w:tr>
      <w:tr w:rsidR="00F1002E" w:rsidRPr="00A2470A" w14:paraId="43C8B995" w14:textId="77777777" w:rsidTr="006C35E3">
        <w:trPr>
          <w:jc w:val="center"/>
        </w:trPr>
        <w:tc>
          <w:tcPr>
            <w:tcW w:w="2348" w:type="dxa"/>
            <w:tcBorders>
              <w:top w:val="single" w:sz="4" w:space="0" w:color="auto"/>
              <w:left w:val="single" w:sz="4" w:space="0" w:color="auto"/>
              <w:bottom w:val="single" w:sz="4" w:space="0" w:color="auto"/>
              <w:right w:val="single" w:sz="4" w:space="0" w:color="auto"/>
            </w:tcBorders>
          </w:tcPr>
          <w:p w14:paraId="49C8C65B" w14:textId="77777777" w:rsidR="00F1002E" w:rsidRPr="00A2470A" w:rsidRDefault="00F1002E" w:rsidP="006C35E3">
            <w:pPr>
              <w:pStyle w:val="TAC"/>
              <w:keepNext w:val="0"/>
              <w:keepLines w:val="0"/>
            </w:pPr>
            <w:r w:rsidRPr="00A2470A">
              <w:t>SUL_n8-n84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66E6295" w14:textId="77777777" w:rsidR="00F1002E" w:rsidRPr="00A2470A" w:rsidRDefault="00F1002E" w:rsidP="006C35E3">
            <w:pPr>
              <w:pStyle w:val="TAC"/>
              <w:keepNext w:val="0"/>
              <w:keepLines w:val="0"/>
              <w:rPr>
                <w:lang w:eastAsia="zh-CN"/>
              </w:rPr>
            </w:pPr>
            <w:r w:rsidRPr="00A2470A">
              <w:t>n8,</w:t>
            </w:r>
            <w:r>
              <w:t xml:space="preserve"> </w:t>
            </w:r>
            <w:r w:rsidRPr="00A2470A">
              <w:t>n84</w:t>
            </w:r>
          </w:p>
        </w:tc>
      </w:tr>
      <w:tr w:rsidR="00F1002E" w:rsidRPr="00A2470A" w14:paraId="7D7EBC82" w14:textId="77777777" w:rsidTr="006C35E3">
        <w:trPr>
          <w:jc w:val="center"/>
        </w:trPr>
        <w:tc>
          <w:tcPr>
            <w:tcW w:w="2348" w:type="dxa"/>
            <w:tcBorders>
              <w:top w:val="single" w:sz="4" w:space="0" w:color="auto"/>
              <w:left w:val="single" w:sz="4" w:space="0" w:color="auto"/>
              <w:bottom w:val="single" w:sz="4" w:space="0" w:color="auto"/>
              <w:right w:val="single" w:sz="4" w:space="0" w:color="auto"/>
            </w:tcBorders>
          </w:tcPr>
          <w:p w14:paraId="06845F9A" w14:textId="77777777" w:rsidR="00F1002E" w:rsidRPr="00A2470A" w:rsidRDefault="00F1002E" w:rsidP="006C35E3">
            <w:pPr>
              <w:pStyle w:val="TAC"/>
              <w:keepNext w:val="0"/>
              <w:keepLines w:val="0"/>
            </w:pPr>
            <w:r w:rsidRPr="00A2470A">
              <w:t>SUL_n24-n99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543B96" w14:textId="77777777" w:rsidR="00F1002E" w:rsidRPr="00A2470A" w:rsidRDefault="00F1002E" w:rsidP="006C35E3">
            <w:pPr>
              <w:pStyle w:val="TAC"/>
              <w:keepNext w:val="0"/>
              <w:keepLines w:val="0"/>
            </w:pPr>
            <w:r w:rsidRPr="00A2470A">
              <w:rPr>
                <w:rFonts w:hint="eastAsia"/>
                <w:lang w:eastAsia="zh-CN"/>
              </w:rPr>
              <w:t>n</w:t>
            </w:r>
            <w:r w:rsidRPr="00A2470A">
              <w:rPr>
                <w:lang w:eastAsia="zh-CN"/>
              </w:rPr>
              <w:t>24,</w:t>
            </w:r>
            <w:r>
              <w:rPr>
                <w:lang w:eastAsia="zh-CN"/>
              </w:rPr>
              <w:t xml:space="preserve"> </w:t>
            </w:r>
            <w:r w:rsidRPr="00A2470A">
              <w:rPr>
                <w:lang w:eastAsia="zh-CN"/>
              </w:rPr>
              <w:t>n99</w:t>
            </w:r>
          </w:p>
        </w:tc>
      </w:tr>
      <w:tr w:rsidR="00F1002E" w:rsidRPr="00A2470A" w14:paraId="2132D1AF" w14:textId="77777777" w:rsidTr="006C35E3">
        <w:trPr>
          <w:jc w:val="center"/>
        </w:trPr>
        <w:tc>
          <w:tcPr>
            <w:tcW w:w="2348" w:type="dxa"/>
            <w:tcBorders>
              <w:top w:val="single" w:sz="4" w:space="0" w:color="auto"/>
              <w:left w:val="single" w:sz="4" w:space="0" w:color="auto"/>
              <w:bottom w:val="single" w:sz="4" w:space="0" w:color="auto"/>
              <w:right w:val="single" w:sz="4" w:space="0" w:color="auto"/>
            </w:tcBorders>
          </w:tcPr>
          <w:p w14:paraId="0212D153" w14:textId="77777777" w:rsidR="00F1002E" w:rsidRPr="00A2470A" w:rsidRDefault="00F1002E" w:rsidP="006C35E3">
            <w:pPr>
              <w:pStyle w:val="TAC"/>
              <w:keepNext w:val="0"/>
              <w:keepLines w:val="0"/>
            </w:pPr>
            <w:r w:rsidRPr="00A2470A">
              <w:t>SUL_n41-n80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6F507A3" w14:textId="77777777" w:rsidR="00F1002E" w:rsidRPr="00A2470A" w:rsidRDefault="00F1002E" w:rsidP="006C35E3">
            <w:pPr>
              <w:pStyle w:val="TAC"/>
              <w:keepNext w:val="0"/>
              <w:keepLines w:val="0"/>
            </w:pPr>
            <w:r w:rsidRPr="00A2470A">
              <w:t>n41,</w:t>
            </w:r>
            <w:r>
              <w:t xml:space="preserve"> </w:t>
            </w:r>
            <w:r w:rsidRPr="00A2470A">
              <w:t>n80</w:t>
            </w:r>
          </w:p>
        </w:tc>
      </w:tr>
      <w:tr w:rsidR="00F1002E" w:rsidRPr="00A2470A" w14:paraId="27C3B14C" w14:textId="77777777" w:rsidTr="006C35E3">
        <w:trPr>
          <w:jc w:val="center"/>
        </w:trPr>
        <w:tc>
          <w:tcPr>
            <w:tcW w:w="2348" w:type="dxa"/>
            <w:tcBorders>
              <w:top w:val="single" w:sz="4" w:space="0" w:color="auto"/>
              <w:left w:val="single" w:sz="4" w:space="0" w:color="auto"/>
              <w:bottom w:val="single" w:sz="4" w:space="0" w:color="auto"/>
              <w:right w:val="single" w:sz="4" w:space="0" w:color="auto"/>
            </w:tcBorders>
          </w:tcPr>
          <w:p w14:paraId="35A2EC69" w14:textId="77777777" w:rsidR="00F1002E" w:rsidRPr="00A2470A" w:rsidRDefault="00F1002E" w:rsidP="006C35E3">
            <w:pPr>
              <w:pStyle w:val="TAC"/>
              <w:keepNext w:val="0"/>
              <w:keepLines w:val="0"/>
            </w:pPr>
            <w:r w:rsidRPr="00A2470A">
              <w:t>SUL_n41-n81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65436B6" w14:textId="77777777" w:rsidR="00F1002E" w:rsidRPr="00A2470A" w:rsidRDefault="00F1002E" w:rsidP="006C35E3">
            <w:pPr>
              <w:pStyle w:val="TAC"/>
              <w:keepNext w:val="0"/>
              <w:keepLines w:val="0"/>
            </w:pPr>
            <w:r w:rsidRPr="00A2470A">
              <w:t>n41,</w:t>
            </w:r>
            <w:r>
              <w:t xml:space="preserve"> </w:t>
            </w:r>
            <w:r w:rsidRPr="00A2470A">
              <w:t>n81</w:t>
            </w:r>
          </w:p>
        </w:tc>
      </w:tr>
      <w:tr w:rsidR="00F1002E" w:rsidRPr="00A2470A" w14:paraId="68F5671E" w14:textId="77777777" w:rsidTr="006C35E3">
        <w:trPr>
          <w:jc w:val="center"/>
        </w:trPr>
        <w:tc>
          <w:tcPr>
            <w:tcW w:w="2348" w:type="dxa"/>
            <w:tcBorders>
              <w:top w:val="single" w:sz="4" w:space="0" w:color="auto"/>
              <w:left w:val="single" w:sz="4" w:space="0" w:color="auto"/>
              <w:bottom w:val="single" w:sz="4" w:space="0" w:color="auto"/>
              <w:right w:val="single" w:sz="4" w:space="0" w:color="auto"/>
            </w:tcBorders>
          </w:tcPr>
          <w:p w14:paraId="19756789" w14:textId="77777777" w:rsidR="00F1002E" w:rsidRPr="00A2470A" w:rsidRDefault="00F1002E" w:rsidP="006C35E3">
            <w:pPr>
              <w:pStyle w:val="TAC"/>
              <w:keepNext w:val="0"/>
              <w:keepLines w:val="0"/>
            </w:pPr>
            <w:r w:rsidRPr="00A2470A">
              <w:t>SUL_n41-n83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811ABB7" w14:textId="77777777" w:rsidR="00F1002E" w:rsidRPr="00A2470A" w:rsidRDefault="00F1002E" w:rsidP="006C35E3">
            <w:pPr>
              <w:pStyle w:val="TAC"/>
              <w:keepNext w:val="0"/>
              <w:keepLines w:val="0"/>
            </w:pPr>
            <w:r w:rsidRPr="00A2470A">
              <w:t>n41,</w:t>
            </w:r>
            <w:r>
              <w:t xml:space="preserve"> </w:t>
            </w:r>
            <w:r w:rsidRPr="00A2470A">
              <w:t>n83</w:t>
            </w:r>
          </w:p>
        </w:tc>
      </w:tr>
      <w:tr w:rsidR="00F1002E" w:rsidRPr="00A2470A" w14:paraId="43DDCB11" w14:textId="77777777" w:rsidTr="006C35E3">
        <w:trPr>
          <w:jc w:val="center"/>
        </w:trPr>
        <w:tc>
          <w:tcPr>
            <w:tcW w:w="2348" w:type="dxa"/>
            <w:tcBorders>
              <w:top w:val="single" w:sz="4" w:space="0" w:color="auto"/>
              <w:left w:val="single" w:sz="4" w:space="0" w:color="auto"/>
              <w:bottom w:val="single" w:sz="4" w:space="0" w:color="auto"/>
              <w:right w:val="single" w:sz="4" w:space="0" w:color="auto"/>
            </w:tcBorders>
          </w:tcPr>
          <w:p w14:paraId="2981C95C" w14:textId="77777777" w:rsidR="00F1002E" w:rsidRPr="00A2470A" w:rsidRDefault="00F1002E" w:rsidP="006C35E3">
            <w:pPr>
              <w:pStyle w:val="TAC"/>
              <w:keepNext w:val="0"/>
              <w:keepLines w:val="0"/>
            </w:pPr>
            <w:bookmarkStart w:id="59" w:name="OLE_LINK82"/>
            <w:r w:rsidRPr="00A2470A">
              <w:t>SUL_n41-n95</w:t>
            </w:r>
            <w:bookmarkEnd w:id="59"/>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31691A1" w14:textId="77777777" w:rsidR="00F1002E" w:rsidRPr="00A2470A" w:rsidRDefault="00F1002E" w:rsidP="006C35E3">
            <w:pPr>
              <w:pStyle w:val="TAC"/>
              <w:keepNext w:val="0"/>
              <w:keepLines w:val="0"/>
            </w:pPr>
            <w:r w:rsidRPr="00A2470A">
              <w:t>n41,</w:t>
            </w:r>
            <w:r>
              <w:t xml:space="preserve"> </w:t>
            </w:r>
            <w:r w:rsidRPr="00A2470A">
              <w:t>n95</w:t>
            </w:r>
          </w:p>
        </w:tc>
      </w:tr>
      <w:tr w:rsidR="00F1002E" w:rsidRPr="00A2470A" w14:paraId="53A890F6" w14:textId="77777777" w:rsidTr="006C35E3">
        <w:trPr>
          <w:jc w:val="center"/>
        </w:trPr>
        <w:tc>
          <w:tcPr>
            <w:tcW w:w="2348" w:type="dxa"/>
            <w:tcBorders>
              <w:top w:val="single" w:sz="4" w:space="0" w:color="auto"/>
              <w:left w:val="single" w:sz="4" w:space="0" w:color="auto"/>
              <w:bottom w:val="single" w:sz="4" w:space="0" w:color="auto"/>
              <w:right w:val="single" w:sz="4" w:space="0" w:color="auto"/>
            </w:tcBorders>
          </w:tcPr>
          <w:p w14:paraId="2EC43580" w14:textId="77777777" w:rsidR="00F1002E" w:rsidRPr="00A2470A" w:rsidRDefault="00F1002E" w:rsidP="006C35E3">
            <w:pPr>
              <w:pStyle w:val="TAC"/>
              <w:keepNext w:val="0"/>
              <w:keepLines w:val="0"/>
            </w:pPr>
            <w:r w:rsidRPr="00A2470A">
              <w:t>SUL_n41-n97</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8453FAD" w14:textId="77777777" w:rsidR="00F1002E" w:rsidRPr="00A2470A" w:rsidRDefault="00F1002E" w:rsidP="006C35E3">
            <w:pPr>
              <w:pStyle w:val="TAC"/>
              <w:keepNext w:val="0"/>
              <w:keepLines w:val="0"/>
            </w:pPr>
            <w:r w:rsidRPr="00A2470A">
              <w:t>n41,</w:t>
            </w:r>
            <w:r>
              <w:t xml:space="preserve"> </w:t>
            </w:r>
            <w:r w:rsidRPr="00A2470A">
              <w:t>n97</w:t>
            </w:r>
          </w:p>
        </w:tc>
      </w:tr>
      <w:tr w:rsidR="00F1002E" w:rsidRPr="00A2470A" w14:paraId="18BAA921" w14:textId="77777777" w:rsidTr="006C35E3">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04CE014A" w14:textId="77777777" w:rsidR="00F1002E" w:rsidRPr="00A2470A" w:rsidRDefault="00F1002E" w:rsidP="006C35E3">
            <w:pPr>
              <w:pStyle w:val="TAC"/>
              <w:keepNext w:val="0"/>
              <w:keepLines w:val="0"/>
              <w:rPr>
                <w:szCs w:val="18"/>
              </w:rPr>
            </w:pPr>
            <w:bookmarkStart w:id="60" w:name="OLE_LINK83"/>
            <w:bookmarkStart w:id="61" w:name="OLE_LINK84"/>
            <w:r w:rsidRPr="00A2470A">
              <w:t>SUL_n41-n98</w:t>
            </w:r>
            <w:bookmarkEnd w:id="60"/>
            <w:bookmarkEnd w:id="61"/>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E143824" w14:textId="77777777" w:rsidR="00F1002E" w:rsidRPr="00A2470A" w:rsidRDefault="00F1002E" w:rsidP="006C35E3">
            <w:pPr>
              <w:pStyle w:val="TAC"/>
              <w:keepNext w:val="0"/>
              <w:keepLines w:val="0"/>
            </w:pPr>
            <w:r w:rsidRPr="00A2470A">
              <w:t>n41,</w:t>
            </w:r>
            <w:r>
              <w:t xml:space="preserve"> </w:t>
            </w:r>
            <w:r w:rsidRPr="00A2470A">
              <w:t>n98</w:t>
            </w:r>
          </w:p>
        </w:tc>
      </w:tr>
      <w:tr w:rsidR="00F1002E" w:rsidRPr="00A2470A" w14:paraId="7D67BB3D" w14:textId="77777777" w:rsidTr="006C35E3">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BF707C4" w14:textId="77777777" w:rsidR="00F1002E" w:rsidRPr="00A2470A" w:rsidRDefault="00F1002E" w:rsidP="006C35E3">
            <w:pPr>
              <w:pStyle w:val="TAC"/>
              <w:keepNext w:val="0"/>
              <w:keepLines w:val="0"/>
              <w:rPr>
                <w:szCs w:val="18"/>
              </w:rPr>
            </w:pPr>
            <w:r w:rsidRPr="00A2470A">
              <w:t>SUL_n41-n99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EF1CD8E" w14:textId="77777777" w:rsidR="00F1002E" w:rsidRPr="00A2470A" w:rsidRDefault="00F1002E" w:rsidP="006C35E3">
            <w:pPr>
              <w:pStyle w:val="TAC"/>
              <w:keepNext w:val="0"/>
              <w:keepLines w:val="0"/>
            </w:pPr>
            <w:r w:rsidRPr="00A2470A">
              <w:t>n41,</w:t>
            </w:r>
            <w:r>
              <w:t xml:space="preserve"> </w:t>
            </w:r>
            <w:r w:rsidRPr="00A2470A">
              <w:t>n99</w:t>
            </w:r>
          </w:p>
        </w:tc>
      </w:tr>
      <w:tr w:rsidR="00F1002E" w:rsidRPr="00A2470A" w14:paraId="4240A08A" w14:textId="77777777" w:rsidTr="006C35E3">
        <w:trPr>
          <w:jc w:val="center"/>
        </w:trPr>
        <w:tc>
          <w:tcPr>
            <w:tcW w:w="2348" w:type="dxa"/>
            <w:tcBorders>
              <w:top w:val="single" w:sz="4" w:space="0" w:color="auto"/>
              <w:left w:val="single" w:sz="4" w:space="0" w:color="auto"/>
              <w:bottom w:val="single" w:sz="4" w:space="0" w:color="auto"/>
              <w:right w:val="single" w:sz="4" w:space="0" w:color="auto"/>
            </w:tcBorders>
          </w:tcPr>
          <w:p w14:paraId="0F8720A1" w14:textId="77777777" w:rsidR="00F1002E" w:rsidRPr="00A2470A" w:rsidRDefault="00F1002E" w:rsidP="006C35E3">
            <w:pPr>
              <w:pStyle w:val="TAC"/>
              <w:keepNext w:val="0"/>
              <w:keepLines w:val="0"/>
              <w:rPr>
                <w:szCs w:val="18"/>
              </w:rPr>
            </w:pPr>
            <w:r w:rsidRPr="00A2470A">
              <w:t>SUL_n48-n99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DFB7191" w14:textId="77777777" w:rsidR="00F1002E" w:rsidRPr="00A2470A" w:rsidRDefault="00F1002E" w:rsidP="006C35E3">
            <w:pPr>
              <w:pStyle w:val="TAC"/>
              <w:keepNext w:val="0"/>
              <w:keepLines w:val="0"/>
            </w:pPr>
            <w:r w:rsidRPr="00A2470A">
              <w:t>n48,</w:t>
            </w:r>
            <w:r>
              <w:t xml:space="preserve"> </w:t>
            </w:r>
            <w:r w:rsidRPr="00A2470A">
              <w:t>n99</w:t>
            </w:r>
          </w:p>
        </w:tc>
      </w:tr>
      <w:tr w:rsidR="00F1002E" w:rsidRPr="00A2470A" w14:paraId="448B708B" w14:textId="77777777" w:rsidTr="006C35E3">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45BB84E" w14:textId="77777777" w:rsidR="00F1002E" w:rsidRPr="00A2470A" w:rsidRDefault="00F1002E" w:rsidP="006C35E3">
            <w:pPr>
              <w:pStyle w:val="TAC"/>
              <w:keepNext w:val="0"/>
              <w:keepLines w:val="0"/>
            </w:pPr>
            <w:r w:rsidRPr="00A2470A">
              <w:rPr>
                <w:szCs w:val="18"/>
              </w:rPr>
              <w:t>SUL_n77-n80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DBA70F0" w14:textId="77777777" w:rsidR="00F1002E" w:rsidRPr="00A2470A" w:rsidRDefault="00F1002E" w:rsidP="006C35E3">
            <w:pPr>
              <w:pStyle w:val="TAC"/>
              <w:keepNext w:val="0"/>
              <w:keepLines w:val="0"/>
            </w:pPr>
            <w:r w:rsidRPr="00A2470A">
              <w:t>n77,</w:t>
            </w:r>
            <w:r>
              <w:t xml:space="preserve"> </w:t>
            </w:r>
            <w:r w:rsidRPr="00A2470A">
              <w:t>n80</w:t>
            </w:r>
          </w:p>
        </w:tc>
      </w:tr>
      <w:tr w:rsidR="00F1002E" w:rsidRPr="00A2470A" w14:paraId="00E44C22" w14:textId="77777777" w:rsidTr="006C35E3">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346957AB" w14:textId="77777777" w:rsidR="00F1002E" w:rsidRPr="00A2470A" w:rsidRDefault="00F1002E" w:rsidP="006C35E3">
            <w:pPr>
              <w:pStyle w:val="TAC"/>
              <w:keepNext w:val="0"/>
              <w:keepLines w:val="0"/>
            </w:pPr>
            <w:r w:rsidRPr="00A2470A">
              <w:rPr>
                <w:szCs w:val="18"/>
              </w:rPr>
              <w:t>SUL_n77-n84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855066D" w14:textId="77777777" w:rsidR="00F1002E" w:rsidRPr="00A2470A" w:rsidRDefault="00F1002E" w:rsidP="006C35E3">
            <w:pPr>
              <w:pStyle w:val="TAC"/>
              <w:keepNext w:val="0"/>
              <w:keepLines w:val="0"/>
            </w:pPr>
            <w:r w:rsidRPr="00A2470A">
              <w:t>n77,</w:t>
            </w:r>
            <w:r>
              <w:t xml:space="preserve"> </w:t>
            </w:r>
            <w:r w:rsidRPr="00A2470A">
              <w:t>n84</w:t>
            </w:r>
          </w:p>
        </w:tc>
      </w:tr>
      <w:tr w:rsidR="00F1002E" w:rsidRPr="00A2470A" w14:paraId="0D163B6B" w14:textId="77777777" w:rsidTr="006C35E3">
        <w:trPr>
          <w:jc w:val="center"/>
        </w:trPr>
        <w:tc>
          <w:tcPr>
            <w:tcW w:w="2348" w:type="dxa"/>
            <w:tcBorders>
              <w:top w:val="single" w:sz="4" w:space="0" w:color="auto"/>
              <w:left w:val="single" w:sz="4" w:space="0" w:color="auto"/>
              <w:bottom w:val="single" w:sz="4" w:space="0" w:color="auto"/>
              <w:right w:val="single" w:sz="4" w:space="0" w:color="auto"/>
            </w:tcBorders>
          </w:tcPr>
          <w:p w14:paraId="5149613C" w14:textId="77777777" w:rsidR="00F1002E" w:rsidRPr="00A2470A" w:rsidRDefault="00F1002E" w:rsidP="006C35E3">
            <w:pPr>
              <w:pStyle w:val="TAC"/>
              <w:keepNext w:val="0"/>
              <w:keepLines w:val="0"/>
              <w:rPr>
                <w:szCs w:val="18"/>
              </w:rPr>
            </w:pPr>
            <w:r w:rsidRPr="00A2470A">
              <w:t>SUL_n77-n99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240D13" w14:textId="77777777" w:rsidR="00F1002E" w:rsidRPr="00A2470A" w:rsidRDefault="00F1002E" w:rsidP="006C35E3">
            <w:pPr>
              <w:pStyle w:val="TAC"/>
              <w:keepNext w:val="0"/>
              <w:keepLines w:val="0"/>
            </w:pPr>
            <w:r w:rsidRPr="00A2470A">
              <w:t>n77,</w:t>
            </w:r>
            <w:r>
              <w:t xml:space="preserve"> </w:t>
            </w:r>
            <w:r w:rsidRPr="00A2470A">
              <w:t>n99</w:t>
            </w:r>
          </w:p>
        </w:tc>
      </w:tr>
      <w:tr w:rsidR="00F1002E" w:rsidRPr="00A2470A" w14:paraId="021DB388" w14:textId="77777777" w:rsidTr="006C35E3">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28F21D1D" w14:textId="77777777" w:rsidR="00F1002E" w:rsidRPr="00A2470A" w:rsidRDefault="00F1002E" w:rsidP="006C35E3">
            <w:pPr>
              <w:pStyle w:val="TAC"/>
              <w:keepNext w:val="0"/>
              <w:keepLines w:val="0"/>
            </w:pPr>
            <w:r w:rsidRPr="00A2470A">
              <w:rPr>
                <w:szCs w:val="18"/>
              </w:rPr>
              <w:t>SUL_n78-n80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B539F93" w14:textId="77777777" w:rsidR="00F1002E" w:rsidRPr="00A2470A" w:rsidRDefault="00F1002E" w:rsidP="006C35E3">
            <w:pPr>
              <w:pStyle w:val="TAC"/>
              <w:keepNext w:val="0"/>
              <w:keepLines w:val="0"/>
            </w:pPr>
            <w:r w:rsidRPr="00A2470A">
              <w:t>n78,</w:t>
            </w:r>
            <w:r>
              <w:t xml:space="preserve"> </w:t>
            </w:r>
            <w:r w:rsidRPr="00A2470A">
              <w:t>n80</w:t>
            </w:r>
          </w:p>
        </w:tc>
      </w:tr>
      <w:tr w:rsidR="00F1002E" w:rsidRPr="00A2470A" w14:paraId="5F424B11" w14:textId="77777777" w:rsidTr="006C35E3">
        <w:trPr>
          <w:jc w:val="center"/>
        </w:trPr>
        <w:tc>
          <w:tcPr>
            <w:tcW w:w="2348" w:type="dxa"/>
            <w:tcBorders>
              <w:top w:val="single" w:sz="4" w:space="0" w:color="auto"/>
              <w:left w:val="single" w:sz="4" w:space="0" w:color="auto"/>
              <w:bottom w:val="single" w:sz="4" w:space="0" w:color="auto"/>
              <w:right w:val="single" w:sz="4" w:space="0" w:color="auto"/>
            </w:tcBorders>
          </w:tcPr>
          <w:p w14:paraId="487D15E3" w14:textId="77777777" w:rsidR="00F1002E" w:rsidRPr="00A2470A" w:rsidRDefault="00F1002E" w:rsidP="006C35E3">
            <w:pPr>
              <w:pStyle w:val="TAC"/>
              <w:keepNext w:val="0"/>
              <w:keepLines w:val="0"/>
            </w:pPr>
            <w:r w:rsidRPr="00A2470A">
              <w:t>SUL_n78-n81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1BD8920" w14:textId="77777777" w:rsidR="00F1002E" w:rsidRPr="00A2470A" w:rsidRDefault="00F1002E" w:rsidP="006C35E3">
            <w:pPr>
              <w:pStyle w:val="TAC"/>
              <w:keepNext w:val="0"/>
              <w:keepLines w:val="0"/>
            </w:pPr>
            <w:r w:rsidRPr="00A2470A">
              <w:t>n78,</w:t>
            </w:r>
            <w:r>
              <w:t xml:space="preserve"> </w:t>
            </w:r>
            <w:r w:rsidRPr="00A2470A">
              <w:t>n81</w:t>
            </w:r>
          </w:p>
        </w:tc>
      </w:tr>
      <w:tr w:rsidR="00F1002E" w:rsidRPr="00A2470A" w14:paraId="07467B44" w14:textId="77777777" w:rsidTr="006C35E3">
        <w:trPr>
          <w:jc w:val="center"/>
        </w:trPr>
        <w:tc>
          <w:tcPr>
            <w:tcW w:w="2348" w:type="dxa"/>
            <w:tcBorders>
              <w:top w:val="single" w:sz="4" w:space="0" w:color="auto"/>
              <w:left w:val="single" w:sz="4" w:space="0" w:color="auto"/>
              <w:bottom w:val="single" w:sz="4" w:space="0" w:color="auto"/>
              <w:right w:val="single" w:sz="4" w:space="0" w:color="auto"/>
            </w:tcBorders>
          </w:tcPr>
          <w:p w14:paraId="0D46BF18" w14:textId="77777777" w:rsidR="00F1002E" w:rsidRPr="00A2470A" w:rsidRDefault="00F1002E" w:rsidP="006C35E3">
            <w:pPr>
              <w:pStyle w:val="TAC"/>
              <w:keepNext w:val="0"/>
              <w:keepLines w:val="0"/>
            </w:pPr>
            <w:r w:rsidRPr="00A2470A">
              <w:t>SUL_n78-n82</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E1DC61F" w14:textId="77777777" w:rsidR="00F1002E" w:rsidRPr="00A2470A" w:rsidRDefault="00F1002E" w:rsidP="006C35E3">
            <w:pPr>
              <w:pStyle w:val="TAC"/>
              <w:keepNext w:val="0"/>
              <w:keepLines w:val="0"/>
            </w:pPr>
            <w:r w:rsidRPr="00A2470A">
              <w:t>n78,</w:t>
            </w:r>
            <w:r>
              <w:t xml:space="preserve"> </w:t>
            </w:r>
            <w:r w:rsidRPr="00A2470A">
              <w:t>n82</w:t>
            </w:r>
          </w:p>
        </w:tc>
      </w:tr>
      <w:tr w:rsidR="00F1002E" w:rsidRPr="00A2470A" w14:paraId="138EE36F" w14:textId="77777777" w:rsidTr="006C35E3">
        <w:trPr>
          <w:jc w:val="center"/>
        </w:trPr>
        <w:tc>
          <w:tcPr>
            <w:tcW w:w="2348" w:type="dxa"/>
            <w:tcBorders>
              <w:top w:val="single" w:sz="4" w:space="0" w:color="auto"/>
              <w:left w:val="single" w:sz="4" w:space="0" w:color="auto"/>
              <w:bottom w:val="single" w:sz="4" w:space="0" w:color="auto"/>
              <w:right w:val="single" w:sz="4" w:space="0" w:color="auto"/>
            </w:tcBorders>
          </w:tcPr>
          <w:p w14:paraId="35F397AD" w14:textId="77777777" w:rsidR="00F1002E" w:rsidRPr="00A2470A" w:rsidRDefault="00F1002E" w:rsidP="006C35E3">
            <w:pPr>
              <w:pStyle w:val="TAC"/>
              <w:keepNext w:val="0"/>
              <w:keepLines w:val="0"/>
            </w:pPr>
            <w:r w:rsidRPr="00A2470A">
              <w:t>SUL_n78-n83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D0E959F" w14:textId="77777777" w:rsidR="00F1002E" w:rsidRPr="00A2470A" w:rsidRDefault="00F1002E" w:rsidP="006C35E3">
            <w:pPr>
              <w:pStyle w:val="TAC"/>
              <w:keepNext w:val="0"/>
              <w:keepLines w:val="0"/>
            </w:pPr>
            <w:r w:rsidRPr="00A2470A">
              <w:t>n78,</w:t>
            </w:r>
            <w:r>
              <w:t xml:space="preserve"> </w:t>
            </w:r>
            <w:r w:rsidRPr="00A2470A">
              <w:t>n83</w:t>
            </w:r>
          </w:p>
        </w:tc>
      </w:tr>
      <w:tr w:rsidR="00F1002E" w:rsidRPr="00A2470A" w14:paraId="5F2CAD0D" w14:textId="77777777" w:rsidTr="006C35E3">
        <w:trPr>
          <w:jc w:val="center"/>
        </w:trPr>
        <w:tc>
          <w:tcPr>
            <w:tcW w:w="2348" w:type="dxa"/>
            <w:tcBorders>
              <w:top w:val="single" w:sz="4" w:space="0" w:color="auto"/>
              <w:left w:val="single" w:sz="4" w:space="0" w:color="auto"/>
              <w:bottom w:val="single" w:sz="4" w:space="0" w:color="auto"/>
              <w:right w:val="single" w:sz="4" w:space="0" w:color="auto"/>
            </w:tcBorders>
          </w:tcPr>
          <w:p w14:paraId="6BB7D7AA" w14:textId="77777777" w:rsidR="00F1002E" w:rsidRPr="00A2470A" w:rsidRDefault="00F1002E" w:rsidP="006C35E3">
            <w:pPr>
              <w:pStyle w:val="TAC"/>
              <w:keepNext w:val="0"/>
              <w:keepLines w:val="0"/>
            </w:pPr>
            <w:r w:rsidRPr="00A2470A">
              <w:t>SUL_n78-n84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6D97365" w14:textId="77777777" w:rsidR="00F1002E" w:rsidRPr="00A2470A" w:rsidRDefault="00F1002E" w:rsidP="006C35E3">
            <w:pPr>
              <w:pStyle w:val="TAC"/>
              <w:keepNext w:val="0"/>
              <w:keepLines w:val="0"/>
            </w:pPr>
            <w:r w:rsidRPr="00A2470A">
              <w:t>n78,</w:t>
            </w:r>
            <w:r>
              <w:t xml:space="preserve"> </w:t>
            </w:r>
            <w:r w:rsidRPr="00A2470A">
              <w:t>n84</w:t>
            </w:r>
          </w:p>
        </w:tc>
      </w:tr>
      <w:tr w:rsidR="00F1002E" w:rsidRPr="00A2470A" w14:paraId="5679506D" w14:textId="77777777" w:rsidTr="006C35E3">
        <w:trPr>
          <w:jc w:val="center"/>
        </w:trPr>
        <w:tc>
          <w:tcPr>
            <w:tcW w:w="2348" w:type="dxa"/>
            <w:tcBorders>
              <w:top w:val="single" w:sz="4" w:space="0" w:color="auto"/>
              <w:left w:val="single" w:sz="4" w:space="0" w:color="auto"/>
              <w:bottom w:val="single" w:sz="4" w:space="0" w:color="auto"/>
              <w:right w:val="single" w:sz="4" w:space="0" w:color="auto"/>
            </w:tcBorders>
          </w:tcPr>
          <w:p w14:paraId="4FF7B0E0" w14:textId="77777777" w:rsidR="00F1002E" w:rsidRPr="00A2470A" w:rsidRDefault="00F1002E" w:rsidP="006C35E3">
            <w:pPr>
              <w:pStyle w:val="TAC"/>
              <w:keepNext w:val="0"/>
              <w:keepLines w:val="0"/>
            </w:pPr>
            <w:r w:rsidRPr="00A2470A">
              <w:t>SUL_n78-n86</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C496374" w14:textId="77777777" w:rsidR="00F1002E" w:rsidRPr="00A2470A" w:rsidRDefault="00F1002E" w:rsidP="006C35E3">
            <w:pPr>
              <w:pStyle w:val="TAC"/>
              <w:keepNext w:val="0"/>
              <w:keepLines w:val="0"/>
            </w:pPr>
            <w:r w:rsidRPr="00A2470A">
              <w:t>n78,</w:t>
            </w:r>
            <w:r>
              <w:t xml:space="preserve"> </w:t>
            </w:r>
            <w:r w:rsidRPr="00A2470A">
              <w:t>n86</w:t>
            </w:r>
          </w:p>
        </w:tc>
      </w:tr>
      <w:tr w:rsidR="00F1002E" w:rsidRPr="00A2470A" w14:paraId="0F677231" w14:textId="77777777" w:rsidTr="006C35E3">
        <w:trPr>
          <w:jc w:val="center"/>
        </w:trPr>
        <w:tc>
          <w:tcPr>
            <w:tcW w:w="2348" w:type="dxa"/>
            <w:tcBorders>
              <w:top w:val="single" w:sz="4" w:space="0" w:color="auto"/>
              <w:left w:val="single" w:sz="4" w:space="0" w:color="auto"/>
              <w:bottom w:val="single" w:sz="4" w:space="0" w:color="auto"/>
              <w:right w:val="single" w:sz="4" w:space="0" w:color="auto"/>
            </w:tcBorders>
          </w:tcPr>
          <w:p w14:paraId="070F4609" w14:textId="77777777" w:rsidR="00F1002E" w:rsidRPr="00A2470A" w:rsidRDefault="00F1002E" w:rsidP="006C35E3">
            <w:pPr>
              <w:pStyle w:val="TAC"/>
              <w:keepNext w:val="0"/>
              <w:keepLines w:val="0"/>
            </w:pPr>
            <w:r w:rsidRPr="00A2470A">
              <w:t>SUL_n78-n89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FFE71FA" w14:textId="77777777" w:rsidR="00F1002E" w:rsidRPr="00A2470A" w:rsidRDefault="00F1002E" w:rsidP="006C35E3">
            <w:pPr>
              <w:pStyle w:val="TAC"/>
              <w:keepNext w:val="0"/>
              <w:keepLines w:val="0"/>
            </w:pPr>
            <w:r w:rsidRPr="00A2470A">
              <w:t>n78,</w:t>
            </w:r>
            <w:r>
              <w:t xml:space="preserve"> </w:t>
            </w:r>
            <w:r w:rsidRPr="00A2470A">
              <w:t>n89</w:t>
            </w:r>
          </w:p>
        </w:tc>
      </w:tr>
      <w:tr w:rsidR="00F1002E" w:rsidRPr="00A2470A" w14:paraId="789D5959" w14:textId="77777777" w:rsidTr="006C35E3">
        <w:trPr>
          <w:jc w:val="center"/>
        </w:trPr>
        <w:tc>
          <w:tcPr>
            <w:tcW w:w="2348" w:type="dxa"/>
            <w:tcBorders>
              <w:top w:val="single" w:sz="4" w:space="0" w:color="auto"/>
              <w:left w:val="single" w:sz="4" w:space="0" w:color="auto"/>
              <w:bottom w:val="single" w:sz="4" w:space="0" w:color="auto"/>
              <w:right w:val="single" w:sz="4" w:space="0" w:color="auto"/>
            </w:tcBorders>
          </w:tcPr>
          <w:p w14:paraId="0E948AB6" w14:textId="77777777" w:rsidR="00F1002E" w:rsidRPr="00A2470A" w:rsidRDefault="00F1002E" w:rsidP="006C35E3">
            <w:pPr>
              <w:pStyle w:val="TAC"/>
              <w:keepNext w:val="0"/>
              <w:keepLines w:val="0"/>
            </w:pPr>
            <w:r w:rsidRPr="00A2470A">
              <w:t>SUL_n79-n80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39A117A" w14:textId="77777777" w:rsidR="00F1002E" w:rsidRPr="00A2470A" w:rsidRDefault="00F1002E" w:rsidP="006C35E3">
            <w:pPr>
              <w:pStyle w:val="TAC"/>
              <w:keepNext w:val="0"/>
              <w:keepLines w:val="0"/>
            </w:pPr>
            <w:r w:rsidRPr="00A2470A">
              <w:t>n79,</w:t>
            </w:r>
            <w:r>
              <w:t xml:space="preserve"> </w:t>
            </w:r>
            <w:r w:rsidRPr="00A2470A">
              <w:t>n80</w:t>
            </w:r>
          </w:p>
        </w:tc>
      </w:tr>
      <w:tr w:rsidR="00F1002E" w:rsidRPr="00A2470A" w14:paraId="70B6B4BC" w14:textId="77777777" w:rsidTr="006C35E3">
        <w:trPr>
          <w:jc w:val="center"/>
        </w:trPr>
        <w:tc>
          <w:tcPr>
            <w:tcW w:w="2348" w:type="dxa"/>
            <w:tcBorders>
              <w:top w:val="single" w:sz="4" w:space="0" w:color="auto"/>
              <w:left w:val="single" w:sz="4" w:space="0" w:color="auto"/>
              <w:bottom w:val="single" w:sz="4" w:space="0" w:color="auto"/>
              <w:right w:val="single" w:sz="4" w:space="0" w:color="auto"/>
            </w:tcBorders>
          </w:tcPr>
          <w:p w14:paraId="4779980E" w14:textId="77777777" w:rsidR="00F1002E" w:rsidRPr="00A2470A" w:rsidRDefault="00F1002E" w:rsidP="006C35E3">
            <w:pPr>
              <w:pStyle w:val="TAC"/>
              <w:keepNext w:val="0"/>
              <w:keepLines w:val="0"/>
            </w:pPr>
            <w:r w:rsidRPr="00A2470A">
              <w:t>SUL_n79-n81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ECB1A25" w14:textId="77777777" w:rsidR="00F1002E" w:rsidRPr="00A2470A" w:rsidRDefault="00F1002E" w:rsidP="006C35E3">
            <w:pPr>
              <w:pStyle w:val="TAC"/>
              <w:keepNext w:val="0"/>
              <w:keepLines w:val="0"/>
            </w:pPr>
            <w:r w:rsidRPr="00A2470A">
              <w:t>n79,</w:t>
            </w:r>
            <w:r>
              <w:t xml:space="preserve"> </w:t>
            </w:r>
            <w:r w:rsidRPr="00A2470A">
              <w:t>n81</w:t>
            </w:r>
          </w:p>
        </w:tc>
      </w:tr>
      <w:tr w:rsidR="00F1002E" w:rsidRPr="00A2470A" w14:paraId="41DE2267" w14:textId="77777777" w:rsidTr="006C35E3">
        <w:trPr>
          <w:jc w:val="center"/>
        </w:trPr>
        <w:tc>
          <w:tcPr>
            <w:tcW w:w="2348" w:type="dxa"/>
            <w:tcBorders>
              <w:top w:val="single" w:sz="4" w:space="0" w:color="auto"/>
              <w:left w:val="single" w:sz="4" w:space="0" w:color="auto"/>
              <w:bottom w:val="single" w:sz="4" w:space="0" w:color="auto"/>
              <w:right w:val="single" w:sz="4" w:space="0" w:color="auto"/>
            </w:tcBorders>
          </w:tcPr>
          <w:p w14:paraId="2C409273" w14:textId="77777777" w:rsidR="00F1002E" w:rsidRPr="00A2470A" w:rsidRDefault="00F1002E" w:rsidP="006C35E3">
            <w:pPr>
              <w:pStyle w:val="TAC"/>
              <w:keepNext w:val="0"/>
              <w:keepLines w:val="0"/>
            </w:pPr>
            <w:r w:rsidRPr="00A2470A">
              <w:t>SUL_n79-n83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43F0CE2" w14:textId="77777777" w:rsidR="00F1002E" w:rsidRPr="00A2470A" w:rsidRDefault="00F1002E" w:rsidP="006C35E3">
            <w:pPr>
              <w:pStyle w:val="TAC"/>
              <w:keepNext w:val="0"/>
              <w:keepLines w:val="0"/>
            </w:pPr>
            <w:r w:rsidRPr="00A2470A">
              <w:t>n79,</w:t>
            </w:r>
            <w:r>
              <w:t xml:space="preserve"> </w:t>
            </w:r>
            <w:r w:rsidRPr="00A2470A">
              <w:t>n83</w:t>
            </w:r>
          </w:p>
        </w:tc>
      </w:tr>
      <w:tr w:rsidR="00F1002E" w:rsidRPr="00A2470A" w14:paraId="57435E71" w14:textId="77777777" w:rsidTr="006C35E3">
        <w:trPr>
          <w:jc w:val="center"/>
        </w:trPr>
        <w:tc>
          <w:tcPr>
            <w:tcW w:w="2348" w:type="dxa"/>
            <w:tcBorders>
              <w:top w:val="single" w:sz="4" w:space="0" w:color="auto"/>
              <w:left w:val="single" w:sz="4" w:space="0" w:color="auto"/>
              <w:bottom w:val="single" w:sz="4" w:space="0" w:color="auto"/>
              <w:right w:val="single" w:sz="4" w:space="0" w:color="auto"/>
            </w:tcBorders>
          </w:tcPr>
          <w:p w14:paraId="01DA9D44" w14:textId="77777777" w:rsidR="00F1002E" w:rsidRPr="00A2470A" w:rsidRDefault="00F1002E" w:rsidP="006C35E3">
            <w:pPr>
              <w:pStyle w:val="TAC"/>
              <w:keepNext w:val="0"/>
              <w:keepLines w:val="0"/>
            </w:pPr>
            <w:r w:rsidRPr="00A2470A">
              <w:t>SUL_n79-n84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ACFF6FF" w14:textId="77777777" w:rsidR="00F1002E" w:rsidRPr="00A2470A" w:rsidRDefault="00F1002E" w:rsidP="006C35E3">
            <w:pPr>
              <w:pStyle w:val="TAC"/>
              <w:keepNext w:val="0"/>
              <w:keepLines w:val="0"/>
            </w:pPr>
            <w:r w:rsidRPr="00A2470A">
              <w:t>n79,</w:t>
            </w:r>
            <w:r>
              <w:t xml:space="preserve"> </w:t>
            </w:r>
            <w:r w:rsidRPr="00A2470A">
              <w:t>n84</w:t>
            </w:r>
          </w:p>
        </w:tc>
      </w:tr>
      <w:tr w:rsidR="00F1002E" w:rsidRPr="00A2470A" w14:paraId="7C01A505" w14:textId="77777777" w:rsidTr="006C35E3">
        <w:trPr>
          <w:jc w:val="center"/>
        </w:trPr>
        <w:tc>
          <w:tcPr>
            <w:tcW w:w="2348" w:type="dxa"/>
            <w:tcBorders>
              <w:top w:val="single" w:sz="4" w:space="0" w:color="auto"/>
              <w:left w:val="single" w:sz="4" w:space="0" w:color="auto"/>
              <w:bottom w:val="single" w:sz="4" w:space="0" w:color="auto"/>
              <w:right w:val="single" w:sz="4" w:space="0" w:color="auto"/>
            </w:tcBorders>
          </w:tcPr>
          <w:p w14:paraId="4E8B02AC" w14:textId="77777777" w:rsidR="00F1002E" w:rsidRPr="00A2470A" w:rsidRDefault="00F1002E" w:rsidP="006C35E3">
            <w:pPr>
              <w:pStyle w:val="TAC"/>
              <w:keepNext w:val="0"/>
              <w:keepLines w:val="0"/>
            </w:pPr>
            <w:bookmarkStart w:id="62" w:name="OLE_LINK85"/>
            <w:r w:rsidRPr="00A2470A">
              <w:t>SUL_n79-n95</w:t>
            </w:r>
            <w:bookmarkEnd w:id="62"/>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F2505C" w14:textId="77777777" w:rsidR="00F1002E" w:rsidRPr="00A2470A" w:rsidRDefault="00F1002E" w:rsidP="006C35E3">
            <w:pPr>
              <w:pStyle w:val="TAC"/>
              <w:keepNext w:val="0"/>
              <w:keepLines w:val="0"/>
            </w:pPr>
            <w:r w:rsidRPr="00A2470A">
              <w:t>n79,</w:t>
            </w:r>
            <w:r>
              <w:t xml:space="preserve"> </w:t>
            </w:r>
            <w:r w:rsidRPr="00A2470A">
              <w:t>n95</w:t>
            </w:r>
          </w:p>
        </w:tc>
      </w:tr>
      <w:tr w:rsidR="00F1002E" w:rsidRPr="00A2470A" w14:paraId="07D78D63" w14:textId="77777777" w:rsidTr="006C35E3">
        <w:trPr>
          <w:jc w:val="center"/>
        </w:trPr>
        <w:tc>
          <w:tcPr>
            <w:tcW w:w="2348" w:type="dxa"/>
            <w:tcBorders>
              <w:top w:val="single" w:sz="4" w:space="0" w:color="auto"/>
              <w:left w:val="single" w:sz="4" w:space="0" w:color="auto"/>
              <w:bottom w:val="single" w:sz="4" w:space="0" w:color="auto"/>
              <w:right w:val="single" w:sz="4" w:space="0" w:color="auto"/>
            </w:tcBorders>
          </w:tcPr>
          <w:p w14:paraId="6624BB95" w14:textId="77777777" w:rsidR="00F1002E" w:rsidRPr="00A2470A" w:rsidRDefault="00F1002E" w:rsidP="006C35E3">
            <w:pPr>
              <w:pStyle w:val="TAC"/>
              <w:keepNext w:val="0"/>
              <w:keepLines w:val="0"/>
            </w:pPr>
            <w:bookmarkStart w:id="63" w:name="OLE_LINK86"/>
            <w:r w:rsidRPr="00A2470A">
              <w:t>SUL_n79-n97</w:t>
            </w:r>
            <w:bookmarkEnd w:id="63"/>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A3D2C41" w14:textId="77777777" w:rsidR="00F1002E" w:rsidRPr="00A2470A" w:rsidRDefault="00F1002E" w:rsidP="006C35E3">
            <w:pPr>
              <w:pStyle w:val="TAC"/>
              <w:keepNext w:val="0"/>
              <w:keepLines w:val="0"/>
            </w:pPr>
            <w:r w:rsidRPr="00A2470A">
              <w:t>n79,</w:t>
            </w:r>
            <w:r>
              <w:t xml:space="preserve"> </w:t>
            </w:r>
            <w:r w:rsidRPr="00A2470A">
              <w:t>n97</w:t>
            </w:r>
          </w:p>
        </w:tc>
      </w:tr>
      <w:tr w:rsidR="00F1002E" w:rsidRPr="00A2470A" w14:paraId="560C5C71" w14:textId="77777777" w:rsidTr="006C35E3">
        <w:trPr>
          <w:jc w:val="center"/>
        </w:trPr>
        <w:tc>
          <w:tcPr>
            <w:tcW w:w="2348" w:type="dxa"/>
            <w:tcBorders>
              <w:top w:val="single" w:sz="4" w:space="0" w:color="auto"/>
              <w:left w:val="single" w:sz="4" w:space="0" w:color="auto"/>
              <w:bottom w:val="single" w:sz="4" w:space="0" w:color="auto"/>
              <w:right w:val="single" w:sz="4" w:space="0" w:color="auto"/>
            </w:tcBorders>
          </w:tcPr>
          <w:p w14:paraId="7357C549" w14:textId="77777777" w:rsidR="00F1002E" w:rsidRPr="00A2470A" w:rsidRDefault="00F1002E" w:rsidP="006C35E3">
            <w:pPr>
              <w:pStyle w:val="TAC"/>
              <w:keepNext w:val="0"/>
              <w:keepLines w:val="0"/>
            </w:pPr>
            <w:bookmarkStart w:id="64" w:name="OLE_LINK87"/>
            <w:r w:rsidRPr="00A2470A">
              <w:t>SUL_n79-n98</w:t>
            </w:r>
            <w:bookmarkEnd w:id="64"/>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93875D0" w14:textId="77777777" w:rsidR="00F1002E" w:rsidRPr="00A2470A" w:rsidRDefault="00F1002E" w:rsidP="006C35E3">
            <w:pPr>
              <w:pStyle w:val="TAC"/>
              <w:keepNext w:val="0"/>
              <w:keepLines w:val="0"/>
            </w:pPr>
            <w:r w:rsidRPr="00A2470A">
              <w:t>n79,</w:t>
            </w:r>
            <w:r>
              <w:t xml:space="preserve"> </w:t>
            </w:r>
            <w:r w:rsidRPr="00A2470A">
              <w:t>n98</w:t>
            </w:r>
          </w:p>
        </w:tc>
      </w:tr>
      <w:tr w:rsidR="00F1002E" w:rsidRPr="00A2470A" w14:paraId="3161E210" w14:textId="77777777" w:rsidTr="006C35E3">
        <w:trPr>
          <w:jc w:val="center"/>
        </w:trPr>
        <w:tc>
          <w:tcPr>
            <w:tcW w:w="4845" w:type="dxa"/>
            <w:gridSpan w:val="2"/>
            <w:tcBorders>
              <w:top w:val="single" w:sz="4" w:space="0" w:color="auto"/>
              <w:left w:val="single" w:sz="4" w:space="0" w:color="auto"/>
              <w:bottom w:val="single" w:sz="4" w:space="0" w:color="auto"/>
              <w:right w:val="single" w:sz="4" w:space="0" w:color="auto"/>
            </w:tcBorders>
          </w:tcPr>
          <w:p w14:paraId="33433783" w14:textId="77777777" w:rsidR="00F1002E" w:rsidRPr="00A2470A" w:rsidRDefault="00F1002E" w:rsidP="006C35E3">
            <w:pPr>
              <w:pStyle w:val="TAN"/>
              <w:keepNext w:val="0"/>
              <w:keepLines w:val="0"/>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t>both</w:t>
            </w:r>
            <w:r>
              <w:t xml:space="preserve"> </w:t>
            </w:r>
            <w:r w:rsidRPr="00A2470A">
              <w:t>NR</w:t>
            </w:r>
            <w:r>
              <w:t xml:space="preserve"> </w:t>
            </w:r>
            <w:r w:rsidRPr="00A2470A">
              <w:t>UL</w:t>
            </w:r>
            <w:r>
              <w:t xml:space="preserve"> </w:t>
            </w:r>
            <w:r w:rsidRPr="00A2470A">
              <w:t>and</w:t>
            </w:r>
            <w:r>
              <w:t xml:space="preserve"> </w:t>
            </w:r>
            <w:r w:rsidRPr="00A2470A">
              <w:t>NR</w:t>
            </w:r>
            <w:r>
              <w:t xml:space="preserve"> </w:t>
            </w:r>
            <w:r w:rsidRPr="00A2470A">
              <w:t>SUL</w:t>
            </w:r>
            <w:r>
              <w:t xml:space="preserve"> </w:t>
            </w:r>
            <w:r w:rsidRPr="00A2470A">
              <w:t>carriers</w:t>
            </w:r>
            <w:r>
              <w:t xml:space="preserve"> </w:t>
            </w:r>
            <w:r w:rsidRPr="00A2470A">
              <w:t>in</w:t>
            </w:r>
            <w:r>
              <w:t xml:space="preserve"> </w:t>
            </w:r>
            <w:r w:rsidRPr="00A2470A">
              <w:t>a</w:t>
            </w:r>
            <w:r>
              <w:t xml:space="preserve"> </w:t>
            </w:r>
            <w:r w:rsidRPr="00A2470A">
              <w:t>cell,</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t>NR</w:t>
            </w:r>
            <w:r>
              <w:t xml:space="preserve"> </w:t>
            </w:r>
            <w:r w:rsidRPr="00A2470A">
              <w:t>SUL</w:t>
            </w:r>
            <w:r>
              <w:t xml:space="preserve"> </w:t>
            </w:r>
            <w:r w:rsidRPr="00A2470A">
              <w:t>carrier</w:t>
            </w:r>
            <w:r>
              <w:t xml:space="preserve"> </w:t>
            </w:r>
            <w:r w:rsidRPr="00A2470A">
              <w:t>is</w:t>
            </w:r>
            <w:r>
              <w:t xml:space="preserve"> </w:t>
            </w:r>
            <w:r w:rsidRPr="00A2470A">
              <w:t>0</w:t>
            </w:r>
            <w:r>
              <w:t xml:space="preserve"> </w:t>
            </w:r>
            <w:r w:rsidRPr="00A2470A">
              <w:t>us.</w:t>
            </w:r>
          </w:p>
          <w:p w14:paraId="34B57BF9" w14:textId="77777777" w:rsidR="00F1002E" w:rsidRPr="00A2470A" w:rsidRDefault="00F1002E" w:rsidP="006C35E3">
            <w:pPr>
              <w:pStyle w:val="TAN"/>
              <w:keepNext w:val="0"/>
              <w:keepLines w:val="0"/>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tc>
      </w:tr>
    </w:tbl>
    <w:p w14:paraId="132A5B27" w14:textId="77777777" w:rsidR="00F1002E" w:rsidRPr="00A2470A" w:rsidRDefault="00F1002E" w:rsidP="00F1002E"/>
    <w:p w14:paraId="5AF7AAC1" w14:textId="77777777" w:rsidR="00F1002E" w:rsidRPr="00A2470A" w:rsidRDefault="00F1002E" w:rsidP="00F1002E">
      <w:pPr>
        <w:pStyle w:val="TH"/>
      </w:pPr>
      <w:r w:rsidRPr="00A2470A">
        <w:lastRenderedPageBreak/>
        <w:t>Table 5.2</w:t>
      </w:r>
      <w:r w:rsidRPr="00A2470A">
        <w:rPr>
          <w:rFonts w:hint="eastAsia"/>
          <w:lang w:eastAsia="zh-CN"/>
        </w:rPr>
        <w:t>C</w:t>
      </w:r>
      <w:r w:rsidRPr="00A2470A">
        <w:t xml:space="preserve">-2: </w:t>
      </w:r>
      <w:r w:rsidRPr="00A2470A">
        <w:rPr>
          <w:lang w:eastAsia="zh-CN"/>
        </w:rPr>
        <w:t>O</w:t>
      </w:r>
      <w:r w:rsidRPr="00A2470A">
        <w:t>perating SUL band</w:t>
      </w:r>
      <w:r w:rsidRPr="00A2470A">
        <w:rPr>
          <w:lang w:eastAsia="zh-CN"/>
        </w:rPr>
        <w:t xml:space="preserve"> combination with intra-band non-contiguous CA </w:t>
      </w:r>
      <w:r w:rsidRPr="00A2470A">
        <w:t>in FR1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253"/>
      </w:tblGrid>
      <w:tr w:rsidR="00F1002E" w:rsidRPr="00A2470A" w14:paraId="33E6D2BD" w14:textId="77777777" w:rsidTr="006C35E3">
        <w:trPr>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E81CE" w14:textId="77777777" w:rsidR="00F1002E" w:rsidRPr="00A2470A" w:rsidRDefault="00F1002E" w:rsidP="006C35E3">
            <w:pPr>
              <w:pStyle w:val="TAH"/>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6A6B7EB" w14:textId="77777777" w:rsidR="00F1002E" w:rsidRPr="00A2470A" w:rsidRDefault="00F1002E" w:rsidP="006C35E3">
            <w:pPr>
              <w:pStyle w:val="TAH"/>
            </w:pPr>
            <w:r w:rsidRPr="00A2470A">
              <w:t>NR</w:t>
            </w:r>
            <w:r>
              <w:t xml:space="preserve"> </w:t>
            </w:r>
            <w:r w:rsidRPr="00A2470A">
              <w:t>Band</w:t>
            </w:r>
          </w:p>
          <w:p w14:paraId="04EA846C" w14:textId="77777777" w:rsidR="00F1002E" w:rsidRPr="00A2470A" w:rsidRDefault="00F1002E" w:rsidP="006C35E3">
            <w:pPr>
              <w:pStyle w:val="TAH"/>
            </w:pPr>
            <w:r w:rsidRPr="00A2470A">
              <w:t>(Table</w:t>
            </w:r>
            <w:r>
              <w:t xml:space="preserve"> </w:t>
            </w:r>
            <w:r w:rsidRPr="00A2470A">
              <w:t>5.2-1)</w:t>
            </w:r>
          </w:p>
        </w:tc>
      </w:tr>
      <w:tr w:rsidR="00F1002E" w:rsidRPr="00A2470A" w14:paraId="02A3026A" w14:textId="77777777" w:rsidTr="006C35E3">
        <w:trPr>
          <w:jc w:val="center"/>
        </w:trPr>
        <w:tc>
          <w:tcPr>
            <w:tcW w:w="2830" w:type="dxa"/>
            <w:tcBorders>
              <w:top w:val="single" w:sz="4" w:space="0" w:color="auto"/>
              <w:left w:val="single" w:sz="4" w:space="0" w:color="auto"/>
              <w:bottom w:val="single" w:sz="4" w:space="0" w:color="auto"/>
              <w:right w:val="single" w:sz="4" w:space="0" w:color="auto"/>
            </w:tcBorders>
          </w:tcPr>
          <w:p w14:paraId="392F7CA5" w14:textId="77777777" w:rsidR="00F1002E" w:rsidRPr="00A2470A" w:rsidRDefault="00F1002E" w:rsidP="006C35E3">
            <w:pPr>
              <w:pStyle w:val="TAC"/>
            </w:pPr>
            <w:r w:rsidRPr="00A2470A">
              <w:t>CA_n41(*)-n99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6DCD9391" w14:textId="77777777" w:rsidR="00F1002E" w:rsidRPr="00A2470A" w:rsidRDefault="00F1002E" w:rsidP="006C35E3">
            <w:pPr>
              <w:pStyle w:val="TAC"/>
            </w:pPr>
            <w:r w:rsidRPr="00A2470A">
              <w:t>n41,</w:t>
            </w:r>
            <w:r>
              <w:t xml:space="preserve"> </w:t>
            </w:r>
            <w:r w:rsidRPr="00A2470A">
              <w:t>n99</w:t>
            </w:r>
          </w:p>
        </w:tc>
      </w:tr>
      <w:tr w:rsidR="00F1002E" w:rsidRPr="00A2470A" w14:paraId="535A98BA" w14:textId="77777777" w:rsidTr="006C35E3">
        <w:trPr>
          <w:jc w:val="center"/>
        </w:trPr>
        <w:tc>
          <w:tcPr>
            <w:tcW w:w="2830" w:type="dxa"/>
            <w:tcBorders>
              <w:top w:val="single" w:sz="4" w:space="0" w:color="auto"/>
              <w:left w:val="single" w:sz="4" w:space="0" w:color="auto"/>
              <w:bottom w:val="single" w:sz="4" w:space="0" w:color="auto"/>
              <w:right w:val="single" w:sz="4" w:space="0" w:color="auto"/>
            </w:tcBorders>
          </w:tcPr>
          <w:p w14:paraId="42A03CCD" w14:textId="77777777" w:rsidR="00F1002E" w:rsidRPr="00A2470A" w:rsidRDefault="00F1002E" w:rsidP="006C35E3">
            <w:pPr>
              <w:pStyle w:val="TAC"/>
            </w:pPr>
            <w:r w:rsidRPr="00A2470A">
              <w:t>CA_n48(*)-n99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18496955" w14:textId="77777777" w:rsidR="00F1002E" w:rsidRPr="00A2470A" w:rsidRDefault="00F1002E" w:rsidP="006C35E3">
            <w:pPr>
              <w:pStyle w:val="TAC"/>
            </w:pPr>
            <w:r w:rsidRPr="00A2470A">
              <w:t>n48,</w:t>
            </w:r>
            <w:r>
              <w:t xml:space="preserve"> </w:t>
            </w:r>
            <w:r w:rsidRPr="00A2470A">
              <w:t>n99</w:t>
            </w:r>
          </w:p>
        </w:tc>
      </w:tr>
      <w:tr w:rsidR="00F1002E" w:rsidRPr="00A2470A" w14:paraId="2E0C5781" w14:textId="77777777" w:rsidTr="006C35E3">
        <w:trPr>
          <w:jc w:val="center"/>
        </w:trPr>
        <w:tc>
          <w:tcPr>
            <w:tcW w:w="2830" w:type="dxa"/>
            <w:tcBorders>
              <w:top w:val="single" w:sz="4" w:space="0" w:color="auto"/>
              <w:left w:val="single" w:sz="4" w:space="0" w:color="auto"/>
              <w:bottom w:val="single" w:sz="4" w:space="0" w:color="auto"/>
              <w:right w:val="single" w:sz="4" w:space="0" w:color="auto"/>
            </w:tcBorders>
          </w:tcPr>
          <w:p w14:paraId="55A1EFE9" w14:textId="77777777" w:rsidR="00F1002E" w:rsidRPr="00A2470A" w:rsidRDefault="00F1002E" w:rsidP="006C35E3">
            <w:pPr>
              <w:pStyle w:val="TAC"/>
            </w:pPr>
            <w:r w:rsidRPr="00A2470A">
              <w:t>CA_n77(*)-n99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407D9D67" w14:textId="77777777" w:rsidR="00F1002E" w:rsidRPr="00A2470A" w:rsidRDefault="00F1002E" w:rsidP="006C35E3">
            <w:pPr>
              <w:pStyle w:val="TAC"/>
            </w:pPr>
            <w:r w:rsidRPr="00A2470A">
              <w:t>n77,</w:t>
            </w:r>
            <w:r>
              <w:t xml:space="preserve"> </w:t>
            </w:r>
            <w:r w:rsidRPr="00A2470A">
              <w:t>n99</w:t>
            </w:r>
          </w:p>
        </w:tc>
      </w:tr>
      <w:tr w:rsidR="00F1002E" w:rsidRPr="00A2470A" w14:paraId="27F25516" w14:textId="77777777" w:rsidTr="006C35E3">
        <w:trPr>
          <w:jc w:val="center"/>
        </w:trPr>
        <w:tc>
          <w:tcPr>
            <w:tcW w:w="2830" w:type="dxa"/>
            <w:tcBorders>
              <w:top w:val="single" w:sz="4" w:space="0" w:color="auto"/>
              <w:left w:val="single" w:sz="4" w:space="0" w:color="auto"/>
              <w:bottom w:val="single" w:sz="4" w:space="0" w:color="auto"/>
              <w:right w:val="single" w:sz="4" w:space="0" w:color="auto"/>
            </w:tcBorders>
          </w:tcPr>
          <w:p w14:paraId="2A85B699" w14:textId="77777777" w:rsidR="00F1002E" w:rsidRPr="00A2470A" w:rsidRDefault="00F1002E" w:rsidP="006C35E3">
            <w:pPr>
              <w:pStyle w:val="TAC"/>
              <w:rPr>
                <w:vertAlign w:val="superscript"/>
              </w:rPr>
            </w:pPr>
            <w:r w:rsidRPr="00A2470A">
              <w:t>CA_n78(*)-n86</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66BAD10A" w14:textId="77777777" w:rsidR="00F1002E" w:rsidRPr="00A2470A" w:rsidRDefault="00F1002E" w:rsidP="006C35E3">
            <w:pPr>
              <w:pStyle w:val="TAC"/>
            </w:pPr>
            <w:r w:rsidRPr="00A2470A">
              <w:t>n78,</w:t>
            </w:r>
            <w:r>
              <w:t xml:space="preserve"> </w:t>
            </w:r>
            <w:r w:rsidRPr="00A2470A">
              <w:t>n86</w:t>
            </w:r>
          </w:p>
        </w:tc>
      </w:tr>
      <w:tr w:rsidR="00F1002E" w:rsidRPr="00A2470A" w14:paraId="279E9371" w14:textId="77777777" w:rsidTr="006C35E3">
        <w:trPr>
          <w:jc w:val="center"/>
        </w:trPr>
        <w:tc>
          <w:tcPr>
            <w:tcW w:w="7083" w:type="dxa"/>
            <w:gridSpan w:val="2"/>
            <w:tcBorders>
              <w:top w:val="single" w:sz="4" w:space="0" w:color="auto"/>
              <w:left w:val="single" w:sz="4" w:space="0" w:color="auto"/>
              <w:bottom w:val="single" w:sz="4" w:space="0" w:color="auto"/>
              <w:right w:val="single" w:sz="4" w:space="0" w:color="auto"/>
            </w:tcBorders>
          </w:tcPr>
          <w:p w14:paraId="16B6E86A" w14:textId="77777777" w:rsidR="00F1002E" w:rsidRPr="00A2470A" w:rsidRDefault="00F1002E" w:rsidP="006C35E3">
            <w:pPr>
              <w:pStyle w:val="TAN"/>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t>both</w:t>
            </w:r>
            <w:r>
              <w:t xml:space="preserve"> </w:t>
            </w:r>
            <w:r w:rsidRPr="00A2470A">
              <w:t>NR</w:t>
            </w:r>
            <w:r>
              <w:t xml:space="preserve"> </w:t>
            </w:r>
            <w:r w:rsidRPr="00A2470A">
              <w:t>UL</w:t>
            </w:r>
            <w:r>
              <w:t xml:space="preserve"> </w:t>
            </w:r>
            <w:r w:rsidRPr="00A2470A">
              <w:t>and</w:t>
            </w:r>
            <w:r>
              <w:t xml:space="preserve"> </w:t>
            </w:r>
            <w:r w:rsidRPr="00A2470A">
              <w:t>NR</w:t>
            </w:r>
            <w:r>
              <w:t xml:space="preserve"> </w:t>
            </w:r>
            <w:r w:rsidRPr="00A2470A">
              <w:t>SUL</w:t>
            </w:r>
            <w:r>
              <w:t xml:space="preserve"> </w:t>
            </w:r>
            <w:r w:rsidRPr="00A2470A">
              <w:t>carriers</w:t>
            </w:r>
            <w:r>
              <w:t xml:space="preserve"> </w:t>
            </w:r>
            <w:r w:rsidRPr="00A2470A">
              <w:t>in</w:t>
            </w:r>
            <w:r>
              <w:t xml:space="preserve"> </w:t>
            </w:r>
            <w:r w:rsidRPr="00A2470A">
              <w:t>a</w:t>
            </w:r>
            <w:r>
              <w:t xml:space="preserve"> </w:t>
            </w:r>
            <w:r w:rsidRPr="00A2470A">
              <w:t>cell,</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t>NR</w:t>
            </w:r>
            <w:r>
              <w:t xml:space="preserve"> </w:t>
            </w:r>
            <w:r w:rsidRPr="00A2470A">
              <w:t>SUL</w:t>
            </w:r>
            <w:r>
              <w:t xml:space="preserve"> </w:t>
            </w:r>
            <w:r w:rsidRPr="00A2470A">
              <w:t>carrier</w:t>
            </w:r>
            <w:r>
              <w:t xml:space="preserve"> </w:t>
            </w:r>
            <w:r w:rsidRPr="00A2470A">
              <w:t>is</w:t>
            </w:r>
            <w:r>
              <w:t xml:space="preserve"> </w:t>
            </w:r>
            <w:r w:rsidRPr="00A2470A">
              <w:t>0</w:t>
            </w:r>
            <w:r>
              <w:t xml:space="preserve"> </w:t>
            </w:r>
            <w:r w:rsidRPr="00A2470A">
              <w:t>us.</w:t>
            </w:r>
          </w:p>
          <w:p w14:paraId="01FEDF90" w14:textId="77777777" w:rsidR="00F1002E" w:rsidRPr="00A2470A" w:rsidRDefault="00F1002E" w:rsidP="006C35E3">
            <w:pPr>
              <w:pStyle w:val="TAN"/>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p w14:paraId="29D33B81" w14:textId="77777777" w:rsidR="00F1002E" w:rsidRPr="00A2470A" w:rsidRDefault="00F1002E" w:rsidP="006C35E3">
            <w:pPr>
              <w:pStyle w:val="TAN"/>
            </w:pPr>
            <w:r w:rsidRPr="00A2470A">
              <w:t>NOTE</w:t>
            </w:r>
            <w:r>
              <w:t xml:space="preserve"> </w:t>
            </w:r>
            <w:r w:rsidRPr="00A2470A">
              <w:t>3:</w:t>
            </w:r>
            <w:r w:rsidRPr="00A2470A">
              <w:tab/>
              <w:t>The</w:t>
            </w:r>
            <w:r>
              <w:t xml:space="preserve"> </w:t>
            </w:r>
            <w:r w:rsidRPr="00A2470A">
              <w:t>notation</w:t>
            </w:r>
            <w:r>
              <w:t xml:space="preserve"> </w:t>
            </w:r>
            <w:r w:rsidRPr="00A2470A">
              <w:t>CA_nX(*)</w:t>
            </w:r>
            <w:r>
              <w:t xml:space="preserve"> </w:t>
            </w:r>
            <w:r w:rsidRPr="00A2470A">
              <w:t>in</w:t>
            </w:r>
            <w:r>
              <w:t xml:space="preserve"> </w:t>
            </w:r>
            <w:r w:rsidRPr="00A2470A">
              <w:t>this</w:t>
            </w:r>
            <w:r>
              <w:t xml:space="preserve"> </w:t>
            </w:r>
            <w:r w:rsidRPr="00A2470A">
              <w:t>table</w:t>
            </w:r>
            <w:r>
              <w:t xml:space="preserve"> </w:t>
            </w:r>
            <w:r w:rsidRPr="00A2470A">
              <w:t>indicates</w:t>
            </w:r>
            <w:r>
              <w:t xml:space="preserve"> </w:t>
            </w:r>
            <w:r w:rsidRPr="00A2470A">
              <w:t>intra-band</w:t>
            </w:r>
            <w:r>
              <w:t xml:space="preserve"> </w:t>
            </w:r>
            <w:r w:rsidRPr="00A2470A">
              <w:t>non-contiguous</w:t>
            </w:r>
            <w:r>
              <w:t xml:space="preserve"> </w:t>
            </w:r>
            <w:r w:rsidRPr="00A2470A">
              <w:t>CA</w:t>
            </w:r>
            <w:r>
              <w:t xml:space="preserve"> </w:t>
            </w:r>
            <w:r w:rsidRPr="00A2470A">
              <w:t>for</w:t>
            </w:r>
            <w:r>
              <w:t xml:space="preserve"> </w:t>
            </w:r>
            <w:r w:rsidRPr="00A2470A">
              <w:t>band</w:t>
            </w:r>
            <w:r>
              <w:t xml:space="preserve"> </w:t>
            </w:r>
            <w:r w:rsidRPr="00A2470A">
              <w:t>nX.</w:t>
            </w:r>
            <w:r>
              <w:t xml:space="preserve"> </w:t>
            </w:r>
            <w:r w:rsidRPr="00A2470A">
              <w:t>The</w:t>
            </w:r>
            <w:r>
              <w:t xml:space="preserve"> </w:t>
            </w:r>
            <w:r w:rsidRPr="00A2470A">
              <w:t>configurations</w:t>
            </w:r>
            <w:r>
              <w:t xml:space="preserve"> </w:t>
            </w:r>
            <w:r w:rsidRPr="00A2470A">
              <w:t>for</w:t>
            </w:r>
            <w:r>
              <w:t xml:space="preserve"> </w:t>
            </w:r>
            <w:r w:rsidRPr="00A2470A">
              <w:t>each</w:t>
            </w:r>
            <w:r>
              <w:t xml:space="preserve"> </w:t>
            </w:r>
            <w:r w:rsidRPr="00A2470A">
              <w:t>band</w:t>
            </w:r>
            <w:r>
              <w:t xml:space="preserve"> </w:t>
            </w:r>
            <w:r w:rsidRPr="00A2470A">
              <w:t>are</w:t>
            </w:r>
            <w:r>
              <w:t xml:space="preserve"> </w:t>
            </w:r>
            <w:r w:rsidRPr="00A2470A">
              <w:t>in</w:t>
            </w:r>
            <w:r>
              <w:t xml:space="preserve"> </w:t>
            </w:r>
            <w:r w:rsidRPr="00A2470A">
              <w:t>table</w:t>
            </w:r>
            <w:r>
              <w:t xml:space="preserve"> </w:t>
            </w:r>
            <w:r w:rsidRPr="00A2470A">
              <w:t>5.5C-2.</w:t>
            </w:r>
          </w:p>
        </w:tc>
      </w:tr>
    </w:tbl>
    <w:p w14:paraId="098B1CC9" w14:textId="77777777" w:rsidR="00F1002E" w:rsidRPr="00A2470A" w:rsidRDefault="00F1002E" w:rsidP="00F1002E"/>
    <w:p w14:paraId="38DC107B" w14:textId="77777777" w:rsidR="00F1002E" w:rsidRPr="00A2470A" w:rsidRDefault="00F1002E" w:rsidP="00F1002E">
      <w:pPr>
        <w:pStyle w:val="TH"/>
        <w:keepNext w:val="0"/>
        <w:keepLines w:val="0"/>
      </w:pPr>
      <w:r w:rsidRPr="00A2470A">
        <w:t>Table 5.2</w:t>
      </w:r>
      <w:r w:rsidRPr="00A2470A">
        <w:rPr>
          <w:rFonts w:hint="eastAsia"/>
          <w:lang w:eastAsia="zh-CN"/>
        </w:rPr>
        <w:t>C</w:t>
      </w:r>
      <w:r w:rsidRPr="00A2470A">
        <w:t xml:space="preserve">-3: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intra-band contiguous CA</w:t>
      </w:r>
      <w:r w:rsidRPr="00A2470A">
        <w:rPr>
          <w:rFonts w:hint="eastAsia"/>
          <w:lang w:eastAsia="zh-CN"/>
        </w:rPr>
        <w:t xml:space="preserve"> </w:t>
      </w:r>
      <w:r w:rsidRPr="00A2470A">
        <w:t>in FR1</w:t>
      </w:r>
    </w:p>
    <w:tbl>
      <w:tblPr>
        <w:tblW w:w="6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3841"/>
        <w:gridCol w:w="11"/>
      </w:tblGrid>
      <w:tr w:rsidR="00F1002E" w:rsidRPr="00A2470A" w14:paraId="3D80F5D0" w14:textId="77777777" w:rsidTr="006C35E3">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hideMark/>
          </w:tcPr>
          <w:p w14:paraId="6D7100C5" w14:textId="77777777" w:rsidR="00F1002E" w:rsidRPr="00A2470A" w:rsidRDefault="00F1002E" w:rsidP="006C35E3">
            <w:pPr>
              <w:pStyle w:val="TAH"/>
              <w:keepNext w:val="0"/>
              <w:keepLines w:val="0"/>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3841" w:type="dxa"/>
            <w:tcBorders>
              <w:top w:val="single" w:sz="4" w:space="0" w:color="auto"/>
              <w:left w:val="single" w:sz="4" w:space="0" w:color="auto"/>
              <w:bottom w:val="single" w:sz="4" w:space="0" w:color="auto"/>
              <w:right w:val="single" w:sz="4" w:space="0" w:color="auto"/>
            </w:tcBorders>
            <w:hideMark/>
          </w:tcPr>
          <w:p w14:paraId="2337675A" w14:textId="77777777" w:rsidR="00F1002E" w:rsidRPr="00A2470A" w:rsidRDefault="00F1002E" w:rsidP="006C35E3">
            <w:pPr>
              <w:pStyle w:val="TAH"/>
              <w:keepNext w:val="0"/>
              <w:keepLines w:val="0"/>
            </w:pPr>
            <w:r w:rsidRPr="00A2470A">
              <w:t>NR</w:t>
            </w:r>
            <w:r>
              <w:t xml:space="preserve"> </w:t>
            </w:r>
            <w:r w:rsidRPr="00A2470A">
              <w:t>Band</w:t>
            </w:r>
          </w:p>
          <w:p w14:paraId="1F849CD2" w14:textId="77777777" w:rsidR="00F1002E" w:rsidRPr="00A2470A" w:rsidRDefault="00F1002E" w:rsidP="006C35E3">
            <w:pPr>
              <w:pStyle w:val="TAH"/>
              <w:keepNext w:val="0"/>
              <w:keepLines w:val="0"/>
            </w:pPr>
            <w:r w:rsidRPr="00A2470A">
              <w:t>(Table</w:t>
            </w:r>
            <w:r>
              <w:t xml:space="preserve"> </w:t>
            </w:r>
            <w:r w:rsidRPr="00A2470A">
              <w:t>5.2-1)</w:t>
            </w:r>
          </w:p>
        </w:tc>
      </w:tr>
      <w:tr w:rsidR="00F1002E" w:rsidRPr="00A2470A" w14:paraId="635833BC" w14:textId="77777777" w:rsidTr="006C35E3">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1762F805" w14:textId="77777777" w:rsidR="00F1002E" w:rsidRPr="00A2470A" w:rsidRDefault="00F1002E" w:rsidP="006C35E3">
            <w:pPr>
              <w:pStyle w:val="TAC"/>
              <w:keepNext w:val="0"/>
              <w:keepLines w:val="0"/>
              <w:rPr>
                <w:vertAlign w:val="superscript"/>
              </w:rPr>
            </w:pPr>
            <w:r w:rsidRPr="00A2470A">
              <w:t>CA_n41-n80</w:t>
            </w:r>
          </w:p>
        </w:tc>
        <w:tc>
          <w:tcPr>
            <w:tcW w:w="3841" w:type="dxa"/>
            <w:tcBorders>
              <w:top w:val="single" w:sz="4" w:space="0" w:color="auto"/>
              <w:left w:val="single" w:sz="4" w:space="0" w:color="auto"/>
              <w:bottom w:val="single" w:sz="4" w:space="0" w:color="auto"/>
              <w:right w:val="single" w:sz="4" w:space="0" w:color="auto"/>
            </w:tcBorders>
          </w:tcPr>
          <w:p w14:paraId="4AD187EC" w14:textId="77777777" w:rsidR="00F1002E" w:rsidRPr="00A2470A" w:rsidRDefault="00F1002E" w:rsidP="006C35E3">
            <w:pPr>
              <w:pStyle w:val="TAC"/>
              <w:keepNext w:val="0"/>
              <w:keepLines w:val="0"/>
            </w:pPr>
            <w:r w:rsidRPr="00A2470A">
              <w:t>n41,</w:t>
            </w:r>
            <w:r>
              <w:t xml:space="preserve"> </w:t>
            </w:r>
            <w:r w:rsidRPr="00A2470A">
              <w:t>n80</w:t>
            </w:r>
          </w:p>
        </w:tc>
      </w:tr>
      <w:tr w:rsidR="00C52840" w:rsidRPr="00A2470A" w14:paraId="25740F2E" w14:textId="77777777" w:rsidTr="006C35E3">
        <w:trPr>
          <w:gridAfter w:val="1"/>
          <w:wAfter w:w="11" w:type="dxa"/>
          <w:jc w:val="center"/>
          <w:ins w:id="65" w:author="ZTE-Ma Zhifeng" w:date="2025-03-24T16:35:00Z"/>
        </w:trPr>
        <w:tc>
          <w:tcPr>
            <w:tcW w:w="2817" w:type="dxa"/>
            <w:tcBorders>
              <w:top w:val="single" w:sz="4" w:space="0" w:color="auto"/>
              <w:left w:val="single" w:sz="4" w:space="0" w:color="auto"/>
              <w:bottom w:val="single" w:sz="4" w:space="0" w:color="auto"/>
              <w:right w:val="single" w:sz="4" w:space="0" w:color="auto"/>
            </w:tcBorders>
          </w:tcPr>
          <w:p w14:paraId="6B1C73F0" w14:textId="151617E9" w:rsidR="00C52840" w:rsidRPr="00A2470A" w:rsidRDefault="00C52840" w:rsidP="00C52840">
            <w:pPr>
              <w:pStyle w:val="TAC"/>
              <w:keepNext w:val="0"/>
              <w:keepLines w:val="0"/>
              <w:rPr>
                <w:ins w:id="66" w:author="ZTE-Ma Zhifeng" w:date="2025-03-24T16:35:00Z"/>
              </w:rPr>
            </w:pPr>
            <w:ins w:id="67" w:author="ZTE-Ma Zhifeng" w:date="2025-03-24T16:36:00Z">
              <w:r w:rsidRPr="00A2470A">
                <w:t>CA_n41-n8</w:t>
              </w:r>
              <w:r>
                <w:t>1</w:t>
              </w:r>
            </w:ins>
          </w:p>
        </w:tc>
        <w:tc>
          <w:tcPr>
            <w:tcW w:w="3841" w:type="dxa"/>
            <w:tcBorders>
              <w:top w:val="single" w:sz="4" w:space="0" w:color="auto"/>
              <w:left w:val="single" w:sz="4" w:space="0" w:color="auto"/>
              <w:bottom w:val="single" w:sz="4" w:space="0" w:color="auto"/>
              <w:right w:val="single" w:sz="4" w:space="0" w:color="auto"/>
            </w:tcBorders>
          </w:tcPr>
          <w:p w14:paraId="3D98AEBB" w14:textId="15C2ADCE" w:rsidR="00C52840" w:rsidRPr="00A2470A" w:rsidRDefault="00C52840" w:rsidP="00C52840">
            <w:pPr>
              <w:pStyle w:val="TAC"/>
              <w:keepNext w:val="0"/>
              <w:keepLines w:val="0"/>
              <w:rPr>
                <w:ins w:id="68" w:author="ZTE-Ma Zhifeng" w:date="2025-03-24T16:35:00Z"/>
              </w:rPr>
            </w:pPr>
            <w:ins w:id="69" w:author="ZTE-Ma Zhifeng" w:date="2025-03-24T16:36:00Z">
              <w:r w:rsidRPr="00A2470A">
                <w:t>n41,</w:t>
              </w:r>
              <w:r>
                <w:t xml:space="preserve"> </w:t>
              </w:r>
              <w:r w:rsidRPr="00A2470A">
                <w:t>n8</w:t>
              </w:r>
              <w:r>
                <w:t>1</w:t>
              </w:r>
            </w:ins>
          </w:p>
        </w:tc>
      </w:tr>
      <w:tr w:rsidR="00C52840" w:rsidRPr="00A2470A" w14:paraId="710C5852" w14:textId="77777777" w:rsidTr="006C35E3">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49C5ACAE" w14:textId="77777777" w:rsidR="00C52840" w:rsidRPr="00A2470A" w:rsidRDefault="00C52840" w:rsidP="00C52840">
            <w:pPr>
              <w:pStyle w:val="TAC"/>
              <w:keepNext w:val="0"/>
              <w:keepLines w:val="0"/>
            </w:pPr>
            <w:r w:rsidRPr="00A2470A">
              <w:t>CA_n41-n83</w:t>
            </w:r>
          </w:p>
        </w:tc>
        <w:tc>
          <w:tcPr>
            <w:tcW w:w="3841" w:type="dxa"/>
            <w:tcBorders>
              <w:top w:val="single" w:sz="4" w:space="0" w:color="auto"/>
              <w:left w:val="single" w:sz="4" w:space="0" w:color="auto"/>
              <w:bottom w:val="single" w:sz="4" w:space="0" w:color="auto"/>
              <w:right w:val="single" w:sz="4" w:space="0" w:color="auto"/>
            </w:tcBorders>
          </w:tcPr>
          <w:p w14:paraId="3F7E72F1" w14:textId="77777777" w:rsidR="00C52840" w:rsidRPr="00A2470A" w:rsidRDefault="00C52840" w:rsidP="00C52840">
            <w:pPr>
              <w:pStyle w:val="TAC"/>
              <w:keepNext w:val="0"/>
              <w:keepLines w:val="0"/>
            </w:pPr>
            <w:r w:rsidRPr="00A2470A">
              <w:t>n41,</w:t>
            </w:r>
            <w:r>
              <w:t xml:space="preserve"> </w:t>
            </w:r>
            <w:r w:rsidRPr="00A2470A">
              <w:t>n83</w:t>
            </w:r>
          </w:p>
        </w:tc>
      </w:tr>
      <w:tr w:rsidR="00C52840" w:rsidRPr="00A2470A" w14:paraId="1DDE39E5" w14:textId="77777777" w:rsidTr="006C35E3">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01A53AA7" w14:textId="77777777" w:rsidR="00C52840" w:rsidRPr="00A2470A" w:rsidRDefault="00C52840" w:rsidP="00C52840">
            <w:pPr>
              <w:pStyle w:val="TAC"/>
              <w:keepNext w:val="0"/>
              <w:keepLines w:val="0"/>
            </w:pPr>
            <w:r w:rsidRPr="00A2470A">
              <w:t>CA_n41-n95</w:t>
            </w:r>
          </w:p>
        </w:tc>
        <w:tc>
          <w:tcPr>
            <w:tcW w:w="3841" w:type="dxa"/>
            <w:tcBorders>
              <w:top w:val="single" w:sz="4" w:space="0" w:color="auto"/>
              <w:left w:val="single" w:sz="4" w:space="0" w:color="auto"/>
              <w:bottom w:val="single" w:sz="4" w:space="0" w:color="auto"/>
              <w:right w:val="single" w:sz="4" w:space="0" w:color="auto"/>
            </w:tcBorders>
          </w:tcPr>
          <w:p w14:paraId="3AC7CBB2" w14:textId="77777777" w:rsidR="00C52840" w:rsidRPr="00A2470A" w:rsidRDefault="00C52840" w:rsidP="00C52840">
            <w:pPr>
              <w:pStyle w:val="TAC"/>
              <w:keepNext w:val="0"/>
              <w:keepLines w:val="0"/>
            </w:pPr>
            <w:r w:rsidRPr="00A2470A">
              <w:t>n41,</w:t>
            </w:r>
            <w:r>
              <w:t xml:space="preserve"> </w:t>
            </w:r>
            <w:r w:rsidRPr="00A2470A">
              <w:t>n95</w:t>
            </w:r>
          </w:p>
        </w:tc>
      </w:tr>
      <w:tr w:rsidR="00C52840" w:rsidRPr="00A2470A" w14:paraId="6FD97042" w14:textId="77777777" w:rsidTr="006C35E3">
        <w:trPr>
          <w:gridAfter w:val="1"/>
          <w:wAfter w:w="11" w:type="dxa"/>
          <w:jc w:val="center"/>
          <w:ins w:id="70" w:author="ZTE-Ma Zhifeng" w:date="2025-03-24T16:36:00Z"/>
        </w:trPr>
        <w:tc>
          <w:tcPr>
            <w:tcW w:w="2817" w:type="dxa"/>
            <w:tcBorders>
              <w:top w:val="single" w:sz="4" w:space="0" w:color="auto"/>
              <w:left w:val="single" w:sz="4" w:space="0" w:color="auto"/>
              <w:bottom w:val="single" w:sz="4" w:space="0" w:color="auto"/>
              <w:right w:val="single" w:sz="4" w:space="0" w:color="auto"/>
            </w:tcBorders>
          </w:tcPr>
          <w:p w14:paraId="1EEE2EFC" w14:textId="3ED6CDF9" w:rsidR="00C52840" w:rsidRPr="00A2470A" w:rsidRDefault="00C52840" w:rsidP="00C52840">
            <w:pPr>
              <w:pStyle w:val="TAC"/>
              <w:keepNext w:val="0"/>
              <w:keepLines w:val="0"/>
              <w:rPr>
                <w:ins w:id="71" w:author="ZTE-Ma Zhifeng" w:date="2025-03-24T16:36:00Z"/>
              </w:rPr>
            </w:pPr>
            <w:ins w:id="72" w:author="ZTE-Ma Zhifeng" w:date="2025-03-24T16:36:00Z">
              <w:r w:rsidRPr="00A2470A">
                <w:t>CA_n41-n9</w:t>
              </w:r>
              <w:r>
                <w:t>7</w:t>
              </w:r>
            </w:ins>
          </w:p>
        </w:tc>
        <w:tc>
          <w:tcPr>
            <w:tcW w:w="3841" w:type="dxa"/>
            <w:tcBorders>
              <w:top w:val="single" w:sz="4" w:space="0" w:color="auto"/>
              <w:left w:val="single" w:sz="4" w:space="0" w:color="auto"/>
              <w:bottom w:val="single" w:sz="4" w:space="0" w:color="auto"/>
              <w:right w:val="single" w:sz="4" w:space="0" w:color="auto"/>
            </w:tcBorders>
          </w:tcPr>
          <w:p w14:paraId="328D3FE8" w14:textId="4CB5D5FB" w:rsidR="00C52840" w:rsidRPr="00A2470A" w:rsidRDefault="00C52840" w:rsidP="00C52840">
            <w:pPr>
              <w:pStyle w:val="TAC"/>
              <w:keepNext w:val="0"/>
              <w:keepLines w:val="0"/>
              <w:rPr>
                <w:ins w:id="73" w:author="ZTE-Ma Zhifeng" w:date="2025-03-24T16:36:00Z"/>
              </w:rPr>
            </w:pPr>
            <w:ins w:id="74" w:author="ZTE-Ma Zhifeng" w:date="2025-03-24T16:36:00Z">
              <w:r w:rsidRPr="00A2470A">
                <w:t>n41,</w:t>
              </w:r>
              <w:r>
                <w:t xml:space="preserve"> </w:t>
              </w:r>
              <w:r w:rsidRPr="00A2470A">
                <w:t>n9</w:t>
              </w:r>
              <w:r>
                <w:t>7</w:t>
              </w:r>
            </w:ins>
          </w:p>
        </w:tc>
      </w:tr>
      <w:tr w:rsidR="00C52840" w:rsidRPr="00A2470A" w14:paraId="50051909" w14:textId="77777777" w:rsidTr="006C35E3">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15FB70B" w14:textId="77777777" w:rsidR="00C52840" w:rsidRPr="00A2470A" w:rsidRDefault="00C52840" w:rsidP="00C52840">
            <w:pPr>
              <w:pStyle w:val="TAC"/>
              <w:keepNext w:val="0"/>
              <w:keepLines w:val="0"/>
            </w:pPr>
            <w:r w:rsidRPr="00A2470A">
              <w:t>CA_n41-n98</w:t>
            </w:r>
          </w:p>
        </w:tc>
        <w:tc>
          <w:tcPr>
            <w:tcW w:w="3841" w:type="dxa"/>
            <w:tcBorders>
              <w:top w:val="single" w:sz="4" w:space="0" w:color="auto"/>
              <w:left w:val="single" w:sz="4" w:space="0" w:color="auto"/>
              <w:bottom w:val="single" w:sz="4" w:space="0" w:color="auto"/>
              <w:right w:val="single" w:sz="4" w:space="0" w:color="auto"/>
            </w:tcBorders>
          </w:tcPr>
          <w:p w14:paraId="7FFE0B51" w14:textId="77777777" w:rsidR="00C52840" w:rsidRPr="00A2470A" w:rsidRDefault="00C52840" w:rsidP="00C52840">
            <w:pPr>
              <w:pStyle w:val="TAC"/>
              <w:keepNext w:val="0"/>
              <w:keepLines w:val="0"/>
            </w:pPr>
            <w:r w:rsidRPr="00A2470A">
              <w:t>n41,</w:t>
            </w:r>
            <w:r>
              <w:t xml:space="preserve"> </w:t>
            </w:r>
            <w:r w:rsidRPr="00A2470A">
              <w:t>n98</w:t>
            </w:r>
          </w:p>
        </w:tc>
      </w:tr>
      <w:tr w:rsidR="00C52840" w:rsidRPr="00A2470A" w14:paraId="482600D5" w14:textId="77777777" w:rsidTr="006C35E3">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E9E5CC9" w14:textId="77777777" w:rsidR="00C52840" w:rsidRPr="00A2470A" w:rsidRDefault="00C52840" w:rsidP="00C52840">
            <w:pPr>
              <w:pStyle w:val="TAC"/>
              <w:keepNext w:val="0"/>
              <w:keepLines w:val="0"/>
            </w:pPr>
            <w:r w:rsidRPr="00A2470A">
              <w:t>CA_n78-n80</w:t>
            </w:r>
          </w:p>
        </w:tc>
        <w:tc>
          <w:tcPr>
            <w:tcW w:w="3841" w:type="dxa"/>
            <w:tcBorders>
              <w:top w:val="single" w:sz="4" w:space="0" w:color="auto"/>
              <w:left w:val="single" w:sz="4" w:space="0" w:color="auto"/>
              <w:bottom w:val="single" w:sz="4" w:space="0" w:color="auto"/>
              <w:right w:val="single" w:sz="4" w:space="0" w:color="auto"/>
            </w:tcBorders>
          </w:tcPr>
          <w:p w14:paraId="4C5A8826" w14:textId="77777777" w:rsidR="00C52840" w:rsidRPr="00A2470A" w:rsidRDefault="00C52840" w:rsidP="00C52840">
            <w:pPr>
              <w:pStyle w:val="TAC"/>
              <w:keepNext w:val="0"/>
              <w:keepLines w:val="0"/>
            </w:pPr>
            <w:r w:rsidRPr="00A2470A">
              <w:t>n78,</w:t>
            </w:r>
            <w:r>
              <w:t xml:space="preserve"> </w:t>
            </w:r>
            <w:r w:rsidRPr="00A2470A">
              <w:t>n80</w:t>
            </w:r>
          </w:p>
        </w:tc>
      </w:tr>
      <w:tr w:rsidR="00C52840" w:rsidRPr="00A2470A" w14:paraId="36BA0996" w14:textId="77777777" w:rsidTr="006C35E3">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FABBD9" w14:textId="77777777" w:rsidR="00C52840" w:rsidRPr="00A2470A" w:rsidRDefault="00C52840" w:rsidP="00C52840">
            <w:pPr>
              <w:pStyle w:val="TAC"/>
              <w:keepNext w:val="0"/>
              <w:keepLines w:val="0"/>
            </w:pPr>
            <w:r w:rsidRPr="00A2470A">
              <w:t>CA_n78-n81</w:t>
            </w:r>
          </w:p>
        </w:tc>
        <w:tc>
          <w:tcPr>
            <w:tcW w:w="3841" w:type="dxa"/>
            <w:tcBorders>
              <w:top w:val="single" w:sz="4" w:space="0" w:color="auto"/>
              <w:left w:val="single" w:sz="4" w:space="0" w:color="auto"/>
              <w:bottom w:val="single" w:sz="4" w:space="0" w:color="auto"/>
              <w:right w:val="single" w:sz="4" w:space="0" w:color="auto"/>
            </w:tcBorders>
          </w:tcPr>
          <w:p w14:paraId="5205772E" w14:textId="77777777" w:rsidR="00C52840" w:rsidRPr="00A2470A" w:rsidRDefault="00C52840" w:rsidP="00C52840">
            <w:pPr>
              <w:pStyle w:val="TAC"/>
              <w:keepNext w:val="0"/>
              <w:keepLines w:val="0"/>
            </w:pPr>
            <w:r w:rsidRPr="00A2470A">
              <w:t>n78,</w:t>
            </w:r>
            <w:r>
              <w:t xml:space="preserve"> </w:t>
            </w:r>
            <w:r w:rsidRPr="00A2470A">
              <w:t>n81</w:t>
            </w:r>
          </w:p>
        </w:tc>
      </w:tr>
      <w:tr w:rsidR="00C52840" w:rsidRPr="00A2470A" w14:paraId="3FC74EBF" w14:textId="77777777" w:rsidTr="006C35E3">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1A0E8C39" w14:textId="77777777" w:rsidR="00C52840" w:rsidRPr="00A2470A" w:rsidRDefault="00C52840" w:rsidP="00C52840">
            <w:pPr>
              <w:pStyle w:val="TAC"/>
              <w:keepNext w:val="0"/>
              <w:keepLines w:val="0"/>
            </w:pPr>
            <w:r w:rsidRPr="00A2470A">
              <w:t>CA_n78-n84</w:t>
            </w:r>
          </w:p>
        </w:tc>
        <w:tc>
          <w:tcPr>
            <w:tcW w:w="3841" w:type="dxa"/>
            <w:tcBorders>
              <w:top w:val="single" w:sz="4" w:space="0" w:color="auto"/>
              <w:left w:val="single" w:sz="4" w:space="0" w:color="auto"/>
              <w:bottom w:val="single" w:sz="4" w:space="0" w:color="auto"/>
              <w:right w:val="single" w:sz="4" w:space="0" w:color="auto"/>
            </w:tcBorders>
          </w:tcPr>
          <w:p w14:paraId="3B261A2F" w14:textId="77777777" w:rsidR="00C52840" w:rsidRPr="00A2470A" w:rsidRDefault="00C52840" w:rsidP="00C52840">
            <w:pPr>
              <w:pStyle w:val="TAC"/>
              <w:keepNext w:val="0"/>
              <w:keepLines w:val="0"/>
            </w:pPr>
            <w:r w:rsidRPr="00A2470A">
              <w:t>n78,</w:t>
            </w:r>
            <w:r>
              <w:t xml:space="preserve"> </w:t>
            </w:r>
            <w:r w:rsidRPr="00A2470A">
              <w:t>n84</w:t>
            </w:r>
          </w:p>
        </w:tc>
      </w:tr>
      <w:tr w:rsidR="00C52840" w:rsidRPr="00A2470A" w14:paraId="04589813" w14:textId="77777777" w:rsidTr="006C35E3">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C24CEC6" w14:textId="77777777" w:rsidR="00C52840" w:rsidRPr="00A2470A" w:rsidRDefault="00C52840" w:rsidP="00C52840">
            <w:pPr>
              <w:pStyle w:val="TAC"/>
              <w:keepNext w:val="0"/>
              <w:keepLines w:val="0"/>
            </w:pPr>
            <w:r w:rsidRPr="00A2470A">
              <w:rPr>
                <w:rFonts w:hint="eastAsia"/>
                <w:lang w:eastAsia="zh-CN"/>
              </w:rPr>
              <w:t>CA</w:t>
            </w:r>
            <w:r w:rsidRPr="00A2470A">
              <w:t>_n78-n89</w:t>
            </w:r>
          </w:p>
        </w:tc>
        <w:tc>
          <w:tcPr>
            <w:tcW w:w="3841" w:type="dxa"/>
            <w:tcBorders>
              <w:top w:val="single" w:sz="4" w:space="0" w:color="auto"/>
              <w:left w:val="single" w:sz="4" w:space="0" w:color="auto"/>
              <w:bottom w:val="single" w:sz="4" w:space="0" w:color="auto"/>
              <w:right w:val="single" w:sz="4" w:space="0" w:color="auto"/>
            </w:tcBorders>
          </w:tcPr>
          <w:p w14:paraId="0B1D7686" w14:textId="77777777" w:rsidR="00C52840" w:rsidRPr="00A2470A" w:rsidRDefault="00C52840" w:rsidP="00C52840">
            <w:pPr>
              <w:pStyle w:val="TAC"/>
              <w:keepNext w:val="0"/>
              <w:keepLines w:val="0"/>
            </w:pPr>
            <w:r w:rsidRPr="00A2470A">
              <w:t>n78,</w:t>
            </w:r>
            <w:r>
              <w:t xml:space="preserve"> </w:t>
            </w:r>
            <w:r w:rsidRPr="00A2470A">
              <w:t>n89</w:t>
            </w:r>
          </w:p>
        </w:tc>
      </w:tr>
      <w:tr w:rsidR="00C52840" w:rsidRPr="00A2470A" w14:paraId="14A4D444" w14:textId="77777777" w:rsidTr="006C35E3">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5CEB684" w14:textId="77777777" w:rsidR="00C52840" w:rsidRPr="00A2470A" w:rsidRDefault="00C52840" w:rsidP="00C52840">
            <w:pPr>
              <w:pStyle w:val="TAC"/>
              <w:keepNext w:val="0"/>
              <w:keepLines w:val="0"/>
            </w:pPr>
            <w:r w:rsidRPr="00A2470A">
              <w:t>CA_n79-n80</w:t>
            </w:r>
          </w:p>
        </w:tc>
        <w:tc>
          <w:tcPr>
            <w:tcW w:w="3841" w:type="dxa"/>
            <w:tcBorders>
              <w:top w:val="single" w:sz="4" w:space="0" w:color="auto"/>
              <w:left w:val="single" w:sz="4" w:space="0" w:color="auto"/>
              <w:bottom w:val="single" w:sz="4" w:space="0" w:color="auto"/>
              <w:right w:val="single" w:sz="4" w:space="0" w:color="auto"/>
            </w:tcBorders>
          </w:tcPr>
          <w:p w14:paraId="763CC6D5" w14:textId="77777777" w:rsidR="00C52840" w:rsidRPr="00A2470A" w:rsidRDefault="00C52840" w:rsidP="00C52840">
            <w:pPr>
              <w:pStyle w:val="TAC"/>
              <w:keepNext w:val="0"/>
              <w:keepLines w:val="0"/>
            </w:pPr>
            <w:r w:rsidRPr="00A2470A">
              <w:t>n79,</w:t>
            </w:r>
            <w:r>
              <w:t xml:space="preserve"> </w:t>
            </w:r>
            <w:r w:rsidRPr="00A2470A">
              <w:t>n80</w:t>
            </w:r>
          </w:p>
        </w:tc>
      </w:tr>
      <w:tr w:rsidR="00C52840" w:rsidRPr="00A2470A" w14:paraId="6F06A51D" w14:textId="77777777" w:rsidTr="006C35E3">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126FE3FC" w14:textId="77777777" w:rsidR="00C52840" w:rsidRPr="00A2470A" w:rsidRDefault="00C52840" w:rsidP="00C52840">
            <w:pPr>
              <w:pStyle w:val="TAC"/>
              <w:keepNext w:val="0"/>
              <w:keepLines w:val="0"/>
            </w:pPr>
            <w:r w:rsidRPr="00A2470A">
              <w:t>CA_n79-n83</w:t>
            </w:r>
          </w:p>
        </w:tc>
        <w:tc>
          <w:tcPr>
            <w:tcW w:w="3841" w:type="dxa"/>
            <w:tcBorders>
              <w:top w:val="single" w:sz="4" w:space="0" w:color="auto"/>
              <w:left w:val="single" w:sz="4" w:space="0" w:color="auto"/>
              <w:bottom w:val="single" w:sz="4" w:space="0" w:color="auto"/>
              <w:right w:val="single" w:sz="4" w:space="0" w:color="auto"/>
            </w:tcBorders>
          </w:tcPr>
          <w:p w14:paraId="698A059F" w14:textId="77777777" w:rsidR="00C52840" w:rsidRPr="00A2470A" w:rsidRDefault="00C52840" w:rsidP="00C52840">
            <w:pPr>
              <w:pStyle w:val="TAC"/>
              <w:keepNext w:val="0"/>
              <w:keepLines w:val="0"/>
            </w:pPr>
            <w:r w:rsidRPr="00A2470A">
              <w:t>n79,</w:t>
            </w:r>
            <w:r>
              <w:t xml:space="preserve"> </w:t>
            </w:r>
            <w:r w:rsidRPr="00A2470A">
              <w:t>n83</w:t>
            </w:r>
          </w:p>
        </w:tc>
      </w:tr>
      <w:tr w:rsidR="00C52840" w:rsidRPr="00A2470A" w14:paraId="445D0CE8" w14:textId="77777777" w:rsidTr="006C35E3">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CF92924" w14:textId="77777777" w:rsidR="00C52840" w:rsidRPr="00A2470A" w:rsidRDefault="00C52840" w:rsidP="00C52840">
            <w:pPr>
              <w:pStyle w:val="TAC"/>
              <w:keepNext w:val="0"/>
              <w:keepLines w:val="0"/>
            </w:pPr>
            <w:r w:rsidRPr="00A2470A">
              <w:t>CA_n79-n95</w:t>
            </w:r>
          </w:p>
        </w:tc>
        <w:tc>
          <w:tcPr>
            <w:tcW w:w="3841" w:type="dxa"/>
            <w:tcBorders>
              <w:top w:val="single" w:sz="4" w:space="0" w:color="auto"/>
              <w:left w:val="single" w:sz="4" w:space="0" w:color="auto"/>
              <w:bottom w:val="single" w:sz="4" w:space="0" w:color="auto"/>
              <w:right w:val="single" w:sz="4" w:space="0" w:color="auto"/>
            </w:tcBorders>
          </w:tcPr>
          <w:p w14:paraId="2DAC4197" w14:textId="77777777" w:rsidR="00C52840" w:rsidRPr="00A2470A" w:rsidRDefault="00C52840" w:rsidP="00C52840">
            <w:pPr>
              <w:pStyle w:val="TAC"/>
              <w:keepNext w:val="0"/>
              <w:keepLines w:val="0"/>
            </w:pPr>
            <w:r w:rsidRPr="00A2470A">
              <w:t>n79,</w:t>
            </w:r>
            <w:r>
              <w:t xml:space="preserve"> </w:t>
            </w:r>
            <w:r w:rsidRPr="00A2470A">
              <w:t>n95</w:t>
            </w:r>
          </w:p>
        </w:tc>
      </w:tr>
      <w:tr w:rsidR="00C52840" w:rsidRPr="00A2470A" w14:paraId="6FA6D8F9" w14:textId="77777777" w:rsidTr="006C35E3">
        <w:trPr>
          <w:gridAfter w:val="1"/>
          <w:wAfter w:w="11" w:type="dxa"/>
          <w:jc w:val="center"/>
          <w:ins w:id="75" w:author="ZTE-Ma Zhifeng" w:date="2025-03-24T16:37:00Z"/>
        </w:trPr>
        <w:tc>
          <w:tcPr>
            <w:tcW w:w="2817" w:type="dxa"/>
            <w:tcBorders>
              <w:top w:val="single" w:sz="4" w:space="0" w:color="auto"/>
              <w:left w:val="single" w:sz="4" w:space="0" w:color="auto"/>
              <w:bottom w:val="single" w:sz="4" w:space="0" w:color="auto"/>
              <w:right w:val="single" w:sz="4" w:space="0" w:color="auto"/>
            </w:tcBorders>
          </w:tcPr>
          <w:p w14:paraId="63161B25" w14:textId="170397BC" w:rsidR="00C52840" w:rsidRPr="00A2470A" w:rsidRDefault="00C52840" w:rsidP="00C52840">
            <w:pPr>
              <w:pStyle w:val="TAC"/>
              <w:keepNext w:val="0"/>
              <w:keepLines w:val="0"/>
              <w:rPr>
                <w:ins w:id="76" w:author="ZTE-Ma Zhifeng" w:date="2025-03-24T16:37:00Z"/>
              </w:rPr>
            </w:pPr>
            <w:ins w:id="77" w:author="ZTE-Ma Zhifeng" w:date="2025-03-24T16:37:00Z">
              <w:r w:rsidRPr="00A2470A">
                <w:t>CA_n79-n9</w:t>
              </w:r>
              <w:r>
                <w:t>7</w:t>
              </w:r>
            </w:ins>
          </w:p>
        </w:tc>
        <w:tc>
          <w:tcPr>
            <w:tcW w:w="3841" w:type="dxa"/>
            <w:tcBorders>
              <w:top w:val="single" w:sz="4" w:space="0" w:color="auto"/>
              <w:left w:val="single" w:sz="4" w:space="0" w:color="auto"/>
              <w:bottom w:val="single" w:sz="4" w:space="0" w:color="auto"/>
              <w:right w:val="single" w:sz="4" w:space="0" w:color="auto"/>
            </w:tcBorders>
          </w:tcPr>
          <w:p w14:paraId="621C3840" w14:textId="6BFF88E0" w:rsidR="00C52840" w:rsidRPr="00A2470A" w:rsidRDefault="00C52840" w:rsidP="00C52840">
            <w:pPr>
              <w:pStyle w:val="TAC"/>
              <w:keepNext w:val="0"/>
              <w:keepLines w:val="0"/>
              <w:rPr>
                <w:ins w:id="78" w:author="ZTE-Ma Zhifeng" w:date="2025-03-24T16:37:00Z"/>
              </w:rPr>
            </w:pPr>
            <w:ins w:id="79" w:author="ZTE-Ma Zhifeng" w:date="2025-03-24T16:37:00Z">
              <w:r w:rsidRPr="00A2470A">
                <w:t>n79,</w:t>
              </w:r>
              <w:r>
                <w:t xml:space="preserve"> </w:t>
              </w:r>
              <w:r w:rsidRPr="00A2470A">
                <w:t>n9</w:t>
              </w:r>
              <w:r>
                <w:t>7</w:t>
              </w:r>
            </w:ins>
          </w:p>
        </w:tc>
      </w:tr>
      <w:tr w:rsidR="00C52840" w:rsidRPr="00A2470A" w14:paraId="6B4AA4E0" w14:textId="77777777" w:rsidTr="006C35E3">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40C4EBF6" w14:textId="77777777" w:rsidR="00C52840" w:rsidRPr="00A2470A" w:rsidRDefault="00C52840" w:rsidP="00C52840">
            <w:pPr>
              <w:pStyle w:val="TAC"/>
              <w:keepNext w:val="0"/>
              <w:keepLines w:val="0"/>
            </w:pPr>
            <w:r w:rsidRPr="00A2470A">
              <w:t>CA_n79-n98</w:t>
            </w:r>
          </w:p>
        </w:tc>
        <w:tc>
          <w:tcPr>
            <w:tcW w:w="3841" w:type="dxa"/>
            <w:tcBorders>
              <w:top w:val="single" w:sz="4" w:space="0" w:color="auto"/>
              <w:left w:val="single" w:sz="4" w:space="0" w:color="auto"/>
              <w:bottom w:val="single" w:sz="4" w:space="0" w:color="auto"/>
              <w:right w:val="single" w:sz="4" w:space="0" w:color="auto"/>
            </w:tcBorders>
          </w:tcPr>
          <w:p w14:paraId="5D9D0160" w14:textId="77777777" w:rsidR="00C52840" w:rsidRPr="00A2470A" w:rsidRDefault="00C52840" w:rsidP="00C52840">
            <w:pPr>
              <w:pStyle w:val="TAC"/>
              <w:keepNext w:val="0"/>
              <w:keepLines w:val="0"/>
            </w:pPr>
            <w:r w:rsidRPr="00A2470A">
              <w:t>n79,</w:t>
            </w:r>
            <w:r>
              <w:t xml:space="preserve"> </w:t>
            </w:r>
            <w:r w:rsidRPr="00A2470A">
              <w:t>n98</w:t>
            </w:r>
          </w:p>
        </w:tc>
      </w:tr>
      <w:tr w:rsidR="00C52840" w:rsidRPr="00A2470A" w14:paraId="67FBC241" w14:textId="77777777" w:rsidTr="006C35E3">
        <w:trPr>
          <w:jc w:val="center"/>
        </w:trPr>
        <w:tc>
          <w:tcPr>
            <w:tcW w:w="6669" w:type="dxa"/>
            <w:gridSpan w:val="3"/>
            <w:tcBorders>
              <w:top w:val="single" w:sz="4" w:space="0" w:color="auto"/>
              <w:left w:val="single" w:sz="4" w:space="0" w:color="auto"/>
              <w:bottom w:val="single" w:sz="4" w:space="0" w:color="auto"/>
              <w:right w:val="single" w:sz="4" w:space="0" w:color="auto"/>
            </w:tcBorders>
          </w:tcPr>
          <w:p w14:paraId="29A41FE2" w14:textId="77777777" w:rsidR="00C52840" w:rsidRPr="00A2470A" w:rsidRDefault="00C52840" w:rsidP="00C52840">
            <w:pPr>
              <w:pStyle w:val="TAN"/>
              <w:keepNext w:val="0"/>
              <w:keepLines w:val="0"/>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t>both</w:t>
            </w:r>
            <w:r>
              <w:t xml:space="preserve"> </w:t>
            </w:r>
            <w:r w:rsidRPr="00A2470A">
              <w:t>NR</w:t>
            </w:r>
            <w:r>
              <w:t xml:space="preserve"> </w:t>
            </w:r>
            <w:r w:rsidRPr="00A2470A">
              <w:t>UL</w:t>
            </w:r>
            <w:r>
              <w:t xml:space="preserve"> </w:t>
            </w:r>
            <w:r w:rsidRPr="00A2470A">
              <w:t>and</w:t>
            </w:r>
            <w:r>
              <w:t xml:space="preserve"> </w:t>
            </w:r>
            <w:r w:rsidRPr="00A2470A">
              <w:t>NR</w:t>
            </w:r>
            <w:r>
              <w:t xml:space="preserve"> </w:t>
            </w:r>
            <w:r w:rsidRPr="00A2470A">
              <w:t>SUL</w:t>
            </w:r>
            <w:r>
              <w:t xml:space="preserve"> </w:t>
            </w:r>
            <w:r w:rsidRPr="00A2470A">
              <w:t>carriers</w:t>
            </w:r>
            <w:r>
              <w:t xml:space="preserve"> </w:t>
            </w:r>
            <w:r w:rsidRPr="00A2470A">
              <w:t>in</w:t>
            </w:r>
            <w:r>
              <w:t xml:space="preserve"> </w:t>
            </w:r>
            <w:r w:rsidRPr="00A2470A">
              <w:t>a</w:t>
            </w:r>
            <w:r>
              <w:t xml:space="preserve"> </w:t>
            </w:r>
            <w:r w:rsidRPr="00A2470A">
              <w:t>cell,</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t>NR</w:t>
            </w:r>
            <w:r>
              <w:t xml:space="preserve"> </w:t>
            </w:r>
            <w:r w:rsidRPr="00A2470A">
              <w:t>SUL</w:t>
            </w:r>
            <w:r>
              <w:t xml:space="preserve"> </w:t>
            </w:r>
            <w:r w:rsidRPr="00A2470A">
              <w:t>carrier</w:t>
            </w:r>
            <w:r>
              <w:t xml:space="preserve"> </w:t>
            </w:r>
            <w:r w:rsidRPr="00A2470A">
              <w:t>is</w:t>
            </w:r>
            <w:r>
              <w:t xml:space="preserve"> </w:t>
            </w:r>
            <w:r w:rsidRPr="00A2470A">
              <w:t>0</w:t>
            </w:r>
            <w:r>
              <w:t xml:space="preserve"> </w:t>
            </w:r>
            <w:r w:rsidRPr="00A2470A">
              <w:t>us.</w:t>
            </w:r>
          </w:p>
          <w:p w14:paraId="1867FA58" w14:textId="77777777" w:rsidR="00C52840" w:rsidRPr="00A2470A" w:rsidRDefault="00C52840" w:rsidP="00C52840">
            <w:pPr>
              <w:pStyle w:val="TAN"/>
              <w:keepNext w:val="0"/>
              <w:keepLines w:val="0"/>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tc>
      </w:tr>
    </w:tbl>
    <w:p w14:paraId="405831F9" w14:textId="77777777" w:rsidR="00F1002E" w:rsidRPr="00A2470A" w:rsidRDefault="00F1002E" w:rsidP="00F1002E"/>
    <w:p w14:paraId="1281E8B0" w14:textId="77777777" w:rsidR="00F1002E" w:rsidRPr="00A2470A" w:rsidRDefault="00F1002E" w:rsidP="00F1002E">
      <w:pPr>
        <w:pStyle w:val="TH"/>
        <w:keepNext w:val="0"/>
        <w:keepLines w:val="0"/>
      </w:pPr>
      <w:r w:rsidRPr="00A2470A">
        <w:t>Table 5.2</w:t>
      </w:r>
      <w:r w:rsidRPr="00A2470A">
        <w:rPr>
          <w:rFonts w:hint="eastAsia"/>
          <w:lang w:eastAsia="zh-CN"/>
        </w:rPr>
        <w:t>C</w:t>
      </w:r>
      <w:r w:rsidRPr="00A2470A">
        <w:t xml:space="preserve">-4: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inter-band CA</w:t>
      </w:r>
      <w:r w:rsidRPr="00A2470A">
        <w:rPr>
          <w:rFonts w:hint="eastAsia"/>
          <w:lang w:eastAsia="zh-CN"/>
        </w:rPr>
        <w:t xml:space="preserve"> </w:t>
      </w:r>
      <w:r w:rsidRPr="00A2470A">
        <w:t>in FR1</w:t>
      </w:r>
    </w:p>
    <w:tbl>
      <w:tblPr>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502"/>
        <w:tblGridChange w:id="80">
          <w:tblGrid>
            <w:gridCol w:w="2817"/>
            <w:gridCol w:w="2502"/>
          </w:tblGrid>
        </w:tblGridChange>
      </w:tblGrid>
      <w:tr w:rsidR="00F1002E" w:rsidRPr="00A2470A" w14:paraId="29EABACB" w14:textId="77777777" w:rsidTr="006C35E3">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CC86981" w14:textId="77777777" w:rsidR="00F1002E" w:rsidRPr="00A2470A" w:rsidRDefault="00F1002E" w:rsidP="006C35E3">
            <w:pPr>
              <w:pStyle w:val="TAH"/>
              <w:keepNext w:val="0"/>
              <w:keepLines w:val="0"/>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2502" w:type="dxa"/>
            <w:tcBorders>
              <w:top w:val="single" w:sz="4" w:space="0" w:color="auto"/>
              <w:left w:val="single" w:sz="4" w:space="0" w:color="auto"/>
              <w:bottom w:val="single" w:sz="4" w:space="0" w:color="auto"/>
              <w:right w:val="single" w:sz="4" w:space="0" w:color="auto"/>
            </w:tcBorders>
            <w:hideMark/>
          </w:tcPr>
          <w:p w14:paraId="4F842ADE" w14:textId="77777777" w:rsidR="00F1002E" w:rsidRPr="00A2470A" w:rsidRDefault="00F1002E" w:rsidP="006C35E3">
            <w:pPr>
              <w:pStyle w:val="TAH"/>
              <w:keepNext w:val="0"/>
              <w:keepLines w:val="0"/>
            </w:pPr>
            <w:r w:rsidRPr="00A2470A">
              <w:t>NR</w:t>
            </w:r>
            <w:r>
              <w:t xml:space="preserve"> </w:t>
            </w:r>
            <w:r w:rsidRPr="00A2470A">
              <w:t>Band</w:t>
            </w:r>
          </w:p>
          <w:p w14:paraId="1C6D588C" w14:textId="77777777" w:rsidR="00F1002E" w:rsidRPr="00A2470A" w:rsidRDefault="00F1002E" w:rsidP="006C35E3">
            <w:pPr>
              <w:pStyle w:val="TAH"/>
              <w:keepNext w:val="0"/>
              <w:keepLines w:val="0"/>
            </w:pPr>
            <w:r w:rsidRPr="00A2470A">
              <w:t>(Table</w:t>
            </w:r>
            <w:r>
              <w:t xml:space="preserve"> </w:t>
            </w:r>
            <w:r w:rsidRPr="00A2470A">
              <w:t>5.2-1)</w:t>
            </w:r>
          </w:p>
        </w:tc>
      </w:tr>
      <w:tr w:rsidR="00F1002E" w:rsidRPr="00A2470A" w14:paraId="1EF932A3"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tcPr>
          <w:p w14:paraId="2D0CBF9C" w14:textId="77777777" w:rsidR="00F1002E" w:rsidRPr="00A2470A" w:rsidRDefault="00F1002E" w:rsidP="006C35E3">
            <w:pPr>
              <w:pStyle w:val="TAC"/>
              <w:keepNext w:val="0"/>
              <w:keepLines w:val="0"/>
              <w:rPr>
                <w:lang w:eastAsia="zh-CN"/>
              </w:rPr>
            </w:pPr>
            <w:r w:rsidRPr="00A2470A">
              <w:rPr>
                <w:rFonts w:hint="eastAsia"/>
                <w:lang w:eastAsia="zh-CN"/>
              </w:rPr>
              <w:t>C</w:t>
            </w:r>
            <w:r w:rsidRPr="00A2470A">
              <w:rPr>
                <w:lang w:eastAsia="zh-CN"/>
              </w:rPr>
              <w:t>A_n1_n78-n80</w:t>
            </w:r>
          </w:p>
        </w:tc>
        <w:tc>
          <w:tcPr>
            <w:tcW w:w="2502" w:type="dxa"/>
            <w:tcBorders>
              <w:top w:val="single" w:sz="4" w:space="0" w:color="auto"/>
              <w:left w:val="single" w:sz="4" w:space="0" w:color="auto"/>
              <w:bottom w:val="single" w:sz="4" w:space="0" w:color="auto"/>
              <w:right w:val="single" w:sz="4" w:space="0" w:color="auto"/>
            </w:tcBorders>
          </w:tcPr>
          <w:p w14:paraId="5D1F908C" w14:textId="77777777" w:rsidR="00F1002E" w:rsidRPr="00A2470A" w:rsidRDefault="00F1002E" w:rsidP="006C35E3">
            <w:pPr>
              <w:pStyle w:val="TAC"/>
              <w:keepNext w:val="0"/>
              <w:keepLines w:val="0"/>
            </w:pPr>
            <w:r w:rsidRPr="00A2470A">
              <w:t>n1,</w:t>
            </w:r>
            <w:r>
              <w:t xml:space="preserve"> </w:t>
            </w:r>
            <w:r w:rsidRPr="00A2470A">
              <w:t>n78,</w:t>
            </w:r>
            <w:r>
              <w:t xml:space="preserve"> </w:t>
            </w:r>
            <w:r w:rsidRPr="00A2470A">
              <w:t>n80</w:t>
            </w:r>
          </w:p>
        </w:tc>
      </w:tr>
      <w:tr w:rsidR="00F1002E" w:rsidRPr="00A2470A" w14:paraId="1EB210D0"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91860A5" w14:textId="77777777" w:rsidR="00F1002E" w:rsidRPr="00A2470A" w:rsidRDefault="00F1002E" w:rsidP="006C35E3">
            <w:pPr>
              <w:pStyle w:val="TAC"/>
              <w:keepNext w:val="0"/>
              <w:keepLines w:val="0"/>
              <w:rPr>
                <w:lang w:eastAsia="zh-CN"/>
              </w:rPr>
            </w:pPr>
            <w:r w:rsidRPr="00A2470A">
              <w:t>CA_n1_n78-n81</w:t>
            </w:r>
          </w:p>
        </w:tc>
        <w:tc>
          <w:tcPr>
            <w:tcW w:w="2502" w:type="dxa"/>
            <w:tcBorders>
              <w:top w:val="single" w:sz="4" w:space="0" w:color="auto"/>
              <w:left w:val="single" w:sz="4" w:space="0" w:color="auto"/>
              <w:bottom w:val="single" w:sz="4" w:space="0" w:color="auto"/>
              <w:right w:val="single" w:sz="4" w:space="0" w:color="auto"/>
            </w:tcBorders>
            <w:vAlign w:val="center"/>
          </w:tcPr>
          <w:p w14:paraId="17407415" w14:textId="77777777" w:rsidR="00F1002E" w:rsidRPr="00A2470A" w:rsidRDefault="00F1002E" w:rsidP="006C35E3">
            <w:pPr>
              <w:pStyle w:val="TAC"/>
              <w:keepNext w:val="0"/>
              <w:keepLines w:val="0"/>
            </w:pPr>
            <w:r w:rsidRPr="00A2470A">
              <w:t>n1,</w:t>
            </w:r>
            <w:r>
              <w:t xml:space="preserve"> </w:t>
            </w:r>
            <w:r w:rsidRPr="00A2470A">
              <w:t>n78,</w:t>
            </w:r>
            <w:r>
              <w:t xml:space="preserve"> </w:t>
            </w:r>
            <w:r w:rsidRPr="00A2470A">
              <w:t>n81</w:t>
            </w:r>
          </w:p>
        </w:tc>
      </w:tr>
      <w:tr w:rsidR="00F1002E" w:rsidRPr="00A2470A" w14:paraId="420BAA75"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tcPr>
          <w:p w14:paraId="303BC478" w14:textId="77777777" w:rsidR="00F1002E" w:rsidRPr="00A2470A" w:rsidRDefault="00F1002E" w:rsidP="006C35E3">
            <w:pPr>
              <w:pStyle w:val="TAC"/>
              <w:keepNext w:val="0"/>
              <w:keepLines w:val="0"/>
            </w:pPr>
            <w:r w:rsidRPr="00A2470A">
              <w:rPr>
                <w:rFonts w:hint="eastAsia"/>
                <w:lang w:eastAsia="zh-CN"/>
              </w:rPr>
              <w:t>C</w:t>
            </w:r>
            <w:r w:rsidRPr="00A2470A">
              <w:rPr>
                <w:lang w:eastAsia="zh-CN"/>
              </w:rPr>
              <w:t>A_n1_n78-n84</w:t>
            </w:r>
          </w:p>
        </w:tc>
        <w:tc>
          <w:tcPr>
            <w:tcW w:w="2502" w:type="dxa"/>
            <w:tcBorders>
              <w:top w:val="single" w:sz="4" w:space="0" w:color="auto"/>
              <w:left w:val="single" w:sz="4" w:space="0" w:color="auto"/>
              <w:bottom w:val="single" w:sz="4" w:space="0" w:color="auto"/>
              <w:right w:val="single" w:sz="4" w:space="0" w:color="auto"/>
            </w:tcBorders>
          </w:tcPr>
          <w:p w14:paraId="7FECFF50" w14:textId="77777777" w:rsidR="00F1002E" w:rsidRPr="00A2470A" w:rsidRDefault="00F1002E" w:rsidP="006C35E3">
            <w:pPr>
              <w:pStyle w:val="TAC"/>
              <w:keepNext w:val="0"/>
              <w:keepLines w:val="0"/>
            </w:pPr>
            <w:r w:rsidRPr="00A2470A">
              <w:t>n1,</w:t>
            </w:r>
            <w:r>
              <w:t xml:space="preserve"> </w:t>
            </w:r>
            <w:r w:rsidRPr="00A2470A">
              <w:t>n78,</w:t>
            </w:r>
            <w:r>
              <w:t xml:space="preserve"> </w:t>
            </w:r>
            <w:r w:rsidRPr="00A2470A">
              <w:t>n84</w:t>
            </w:r>
          </w:p>
        </w:tc>
      </w:tr>
      <w:tr w:rsidR="00F1002E" w:rsidRPr="00A2470A" w14:paraId="2C798266"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tcPr>
          <w:p w14:paraId="549710DC" w14:textId="77777777" w:rsidR="00F1002E" w:rsidRPr="00A2470A" w:rsidRDefault="00F1002E" w:rsidP="006C35E3">
            <w:pPr>
              <w:pStyle w:val="TAC"/>
              <w:keepNext w:val="0"/>
              <w:keepLines w:val="0"/>
              <w:rPr>
                <w:lang w:eastAsia="zh-CN"/>
              </w:rPr>
            </w:pPr>
            <w:r w:rsidRPr="00A2470A">
              <w:rPr>
                <w:rFonts w:eastAsia="等线"/>
              </w:rPr>
              <w:t>CA_n1_n78-n89</w:t>
            </w:r>
          </w:p>
        </w:tc>
        <w:tc>
          <w:tcPr>
            <w:tcW w:w="2502" w:type="dxa"/>
            <w:tcBorders>
              <w:top w:val="single" w:sz="4" w:space="0" w:color="auto"/>
              <w:left w:val="single" w:sz="4" w:space="0" w:color="auto"/>
              <w:bottom w:val="single" w:sz="4" w:space="0" w:color="auto"/>
              <w:right w:val="single" w:sz="4" w:space="0" w:color="auto"/>
            </w:tcBorders>
          </w:tcPr>
          <w:p w14:paraId="426EB744" w14:textId="77777777" w:rsidR="00F1002E" w:rsidRPr="00A2470A" w:rsidRDefault="00F1002E" w:rsidP="006C35E3">
            <w:pPr>
              <w:pStyle w:val="TAC"/>
              <w:keepNext w:val="0"/>
              <w:keepLines w:val="0"/>
            </w:pPr>
            <w:r w:rsidRPr="00A2470A">
              <w:rPr>
                <w:rFonts w:eastAsia="等线"/>
              </w:rPr>
              <w:t>n1,</w:t>
            </w:r>
            <w:r>
              <w:rPr>
                <w:rFonts w:eastAsia="等线"/>
              </w:rPr>
              <w:t xml:space="preserve"> </w:t>
            </w:r>
            <w:r w:rsidRPr="00A2470A">
              <w:rPr>
                <w:rFonts w:eastAsia="等线"/>
              </w:rPr>
              <w:t>n78,</w:t>
            </w:r>
            <w:r>
              <w:rPr>
                <w:rFonts w:eastAsia="等线"/>
              </w:rPr>
              <w:t xml:space="preserve"> </w:t>
            </w:r>
            <w:r w:rsidRPr="00A2470A">
              <w:rPr>
                <w:rFonts w:eastAsia="等线"/>
              </w:rPr>
              <w:t>n89</w:t>
            </w:r>
          </w:p>
        </w:tc>
      </w:tr>
      <w:tr w:rsidR="00F1002E" w:rsidRPr="00A2470A" w14:paraId="2FED46CD"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tcPr>
          <w:p w14:paraId="4C8C3C99" w14:textId="77777777" w:rsidR="00F1002E" w:rsidRPr="00A2470A" w:rsidRDefault="00F1002E" w:rsidP="006C35E3">
            <w:pPr>
              <w:pStyle w:val="TAC"/>
              <w:keepNext w:val="0"/>
              <w:keepLines w:val="0"/>
              <w:rPr>
                <w:lang w:eastAsia="zh-CN"/>
              </w:rPr>
            </w:pPr>
            <w:r w:rsidRPr="00A2470A">
              <w:t>CA_n3_n41-n80</w:t>
            </w:r>
          </w:p>
        </w:tc>
        <w:tc>
          <w:tcPr>
            <w:tcW w:w="2502" w:type="dxa"/>
            <w:tcBorders>
              <w:top w:val="single" w:sz="4" w:space="0" w:color="auto"/>
              <w:left w:val="single" w:sz="4" w:space="0" w:color="auto"/>
              <w:bottom w:val="single" w:sz="4" w:space="0" w:color="auto"/>
              <w:right w:val="single" w:sz="4" w:space="0" w:color="auto"/>
            </w:tcBorders>
          </w:tcPr>
          <w:p w14:paraId="3AFDA69A" w14:textId="77777777" w:rsidR="00F1002E" w:rsidRPr="00A2470A" w:rsidRDefault="00F1002E" w:rsidP="006C35E3">
            <w:pPr>
              <w:pStyle w:val="TAC"/>
              <w:keepNext w:val="0"/>
              <w:keepLines w:val="0"/>
            </w:pPr>
            <w:r w:rsidRPr="00A2470A">
              <w:t>n3,</w:t>
            </w:r>
            <w:r>
              <w:t xml:space="preserve"> </w:t>
            </w:r>
            <w:r w:rsidRPr="00A2470A">
              <w:t>n41,</w:t>
            </w:r>
            <w:r>
              <w:t xml:space="preserve"> </w:t>
            </w:r>
            <w:r w:rsidRPr="00A2470A">
              <w:t>n80</w:t>
            </w:r>
          </w:p>
        </w:tc>
      </w:tr>
      <w:tr w:rsidR="00F1002E" w:rsidRPr="00A2470A" w14:paraId="34017C55"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tcPr>
          <w:p w14:paraId="3CC1ECAE" w14:textId="77777777" w:rsidR="00F1002E" w:rsidRPr="00A2470A" w:rsidRDefault="00F1002E" w:rsidP="006C35E3">
            <w:pPr>
              <w:pStyle w:val="TAC"/>
              <w:keepNext w:val="0"/>
              <w:keepLines w:val="0"/>
            </w:pPr>
            <w:r w:rsidRPr="00A2470A">
              <w:rPr>
                <w:lang w:eastAsia="zh-CN"/>
              </w:rPr>
              <w:t>CA_n3_n78-n80</w:t>
            </w:r>
          </w:p>
        </w:tc>
        <w:tc>
          <w:tcPr>
            <w:tcW w:w="2502" w:type="dxa"/>
            <w:tcBorders>
              <w:top w:val="single" w:sz="4" w:space="0" w:color="auto"/>
              <w:left w:val="single" w:sz="4" w:space="0" w:color="auto"/>
              <w:bottom w:val="single" w:sz="4" w:space="0" w:color="auto"/>
              <w:right w:val="single" w:sz="4" w:space="0" w:color="auto"/>
            </w:tcBorders>
          </w:tcPr>
          <w:p w14:paraId="76A1B09D" w14:textId="77777777" w:rsidR="00F1002E" w:rsidRPr="00A2470A" w:rsidRDefault="00F1002E" w:rsidP="006C35E3">
            <w:pPr>
              <w:pStyle w:val="TAC"/>
              <w:keepNext w:val="0"/>
              <w:keepLines w:val="0"/>
            </w:pPr>
            <w:r w:rsidRPr="00A2470A">
              <w:t>n3,</w:t>
            </w:r>
            <w:r>
              <w:t xml:space="preserve"> </w:t>
            </w:r>
            <w:r w:rsidRPr="00A2470A">
              <w:t>n78,</w:t>
            </w:r>
            <w:r>
              <w:t xml:space="preserve"> </w:t>
            </w:r>
            <w:r w:rsidRPr="00A2470A">
              <w:t>n80</w:t>
            </w:r>
          </w:p>
        </w:tc>
      </w:tr>
      <w:tr w:rsidR="00F1002E" w:rsidRPr="00A2470A" w14:paraId="712EEF78"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tcPr>
          <w:p w14:paraId="380BA81D" w14:textId="77777777" w:rsidR="00F1002E" w:rsidRPr="00A2470A" w:rsidRDefault="00F1002E" w:rsidP="006C35E3">
            <w:pPr>
              <w:pStyle w:val="TAC"/>
              <w:keepNext w:val="0"/>
              <w:keepLines w:val="0"/>
              <w:rPr>
                <w:lang w:eastAsia="zh-CN"/>
              </w:rPr>
            </w:pPr>
            <w:r w:rsidRPr="00A2470A">
              <w:rPr>
                <w:rFonts w:eastAsia="等线"/>
              </w:rPr>
              <w:t>CA_n3_n78-n84</w:t>
            </w:r>
          </w:p>
        </w:tc>
        <w:tc>
          <w:tcPr>
            <w:tcW w:w="2502" w:type="dxa"/>
            <w:tcBorders>
              <w:top w:val="single" w:sz="4" w:space="0" w:color="auto"/>
              <w:left w:val="single" w:sz="4" w:space="0" w:color="auto"/>
              <w:bottom w:val="single" w:sz="4" w:space="0" w:color="auto"/>
              <w:right w:val="single" w:sz="4" w:space="0" w:color="auto"/>
            </w:tcBorders>
          </w:tcPr>
          <w:p w14:paraId="323D3535" w14:textId="77777777" w:rsidR="00F1002E" w:rsidRPr="00A2470A" w:rsidRDefault="00F1002E" w:rsidP="006C35E3">
            <w:pPr>
              <w:pStyle w:val="TAC"/>
              <w:keepNext w:val="0"/>
              <w:keepLines w:val="0"/>
            </w:pPr>
            <w:r w:rsidRPr="00A2470A">
              <w:rPr>
                <w:rFonts w:eastAsia="等线"/>
              </w:rPr>
              <w:t>n3,</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F1002E" w:rsidRPr="00A2470A" w:rsidDel="00D73318" w14:paraId="79738A9C" w14:textId="00EDBBF8" w:rsidTr="006C35E3">
        <w:trPr>
          <w:jc w:val="center"/>
          <w:del w:id="81" w:author="ZTE-Ma Zhifeng" w:date="2025-03-24T16:47:00Z"/>
        </w:trPr>
        <w:tc>
          <w:tcPr>
            <w:tcW w:w="2817" w:type="dxa"/>
            <w:tcBorders>
              <w:top w:val="single" w:sz="4" w:space="0" w:color="auto"/>
              <w:left w:val="single" w:sz="4" w:space="0" w:color="auto"/>
              <w:bottom w:val="single" w:sz="4" w:space="0" w:color="auto"/>
              <w:right w:val="single" w:sz="4" w:space="0" w:color="auto"/>
            </w:tcBorders>
            <w:vAlign w:val="center"/>
          </w:tcPr>
          <w:p w14:paraId="30A5B7CB" w14:textId="62C6C9BD" w:rsidR="00F1002E" w:rsidRPr="00A2470A" w:rsidDel="00D73318" w:rsidRDefault="00F1002E" w:rsidP="006C35E3">
            <w:pPr>
              <w:pStyle w:val="TAC"/>
              <w:keepNext w:val="0"/>
              <w:keepLines w:val="0"/>
              <w:rPr>
                <w:del w:id="82" w:author="ZTE-Ma Zhifeng" w:date="2025-03-24T16:47:00Z"/>
                <w:lang w:eastAsia="zh-CN"/>
              </w:rPr>
            </w:pPr>
            <w:del w:id="83" w:author="ZTE-Ma Zhifeng" w:date="2025-03-24T16:47:00Z">
              <w:r w:rsidRPr="006A5FFF" w:rsidDel="00D73318">
                <w:delText>CA_n1-n3_n78-n80</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6088C17C" w14:textId="5DC24569" w:rsidR="00F1002E" w:rsidRPr="00A2470A" w:rsidDel="00D73318" w:rsidRDefault="00F1002E" w:rsidP="006C35E3">
            <w:pPr>
              <w:pStyle w:val="TAC"/>
              <w:keepNext w:val="0"/>
              <w:keepLines w:val="0"/>
              <w:rPr>
                <w:del w:id="84" w:author="ZTE-Ma Zhifeng" w:date="2025-03-24T16:47:00Z"/>
              </w:rPr>
            </w:pPr>
            <w:del w:id="85" w:author="ZTE-Ma Zhifeng" w:date="2025-03-24T16:47:00Z">
              <w:r w:rsidRPr="006A5FFF" w:rsidDel="00D73318">
                <w:delText>n1, n3, n78, n80</w:delText>
              </w:r>
            </w:del>
          </w:p>
        </w:tc>
      </w:tr>
      <w:tr w:rsidR="00F1002E" w:rsidRPr="00A2470A" w:rsidDel="00D73318" w14:paraId="32C2DB75" w14:textId="02EF3121" w:rsidTr="006C35E3">
        <w:trPr>
          <w:jc w:val="center"/>
          <w:del w:id="86" w:author="ZTE-Ma Zhifeng" w:date="2025-03-24T16:47:00Z"/>
        </w:trPr>
        <w:tc>
          <w:tcPr>
            <w:tcW w:w="2817" w:type="dxa"/>
            <w:tcBorders>
              <w:top w:val="single" w:sz="4" w:space="0" w:color="auto"/>
              <w:left w:val="single" w:sz="4" w:space="0" w:color="auto"/>
              <w:bottom w:val="single" w:sz="4" w:space="0" w:color="auto"/>
              <w:right w:val="single" w:sz="4" w:space="0" w:color="auto"/>
            </w:tcBorders>
            <w:vAlign w:val="center"/>
          </w:tcPr>
          <w:p w14:paraId="60997755" w14:textId="23BC861F" w:rsidR="00F1002E" w:rsidRPr="00A2470A" w:rsidDel="00D73318" w:rsidRDefault="00F1002E" w:rsidP="006C35E3">
            <w:pPr>
              <w:pStyle w:val="TAC"/>
              <w:keepNext w:val="0"/>
              <w:keepLines w:val="0"/>
              <w:rPr>
                <w:del w:id="87" w:author="ZTE-Ma Zhifeng" w:date="2025-03-24T16:47:00Z"/>
                <w:lang w:eastAsia="zh-CN"/>
              </w:rPr>
            </w:pPr>
            <w:del w:id="88" w:author="ZTE-Ma Zhifeng" w:date="2025-03-24T16:47:00Z">
              <w:r w:rsidRPr="006A5FFF" w:rsidDel="00D73318">
                <w:delText>CA_n1-n3_n78-n84</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7A83F109" w14:textId="53371360" w:rsidR="00F1002E" w:rsidRPr="00A2470A" w:rsidDel="00D73318" w:rsidRDefault="00F1002E" w:rsidP="006C35E3">
            <w:pPr>
              <w:pStyle w:val="TAC"/>
              <w:keepNext w:val="0"/>
              <w:keepLines w:val="0"/>
              <w:rPr>
                <w:del w:id="89" w:author="ZTE-Ma Zhifeng" w:date="2025-03-24T16:47:00Z"/>
              </w:rPr>
            </w:pPr>
            <w:del w:id="90" w:author="ZTE-Ma Zhifeng" w:date="2025-03-24T16:47:00Z">
              <w:r w:rsidRPr="006A5FFF" w:rsidDel="00D73318">
                <w:delText>n1, n3, n78, n8</w:delText>
              </w:r>
              <w:r w:rsidDel="00D73318">
                <w:delText>4</w:delText>
              </w:r>
            </w:del>
          </w:p>
        </w:tc>
      </w:tr>
      <w:tr w:rsidR="00F1002E" w:rsidRPr="00A2470A" w14:paraId="54F3364E"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tcPr>
          <w:p w14:paraId="7869F4A3" w14:textId="77777777" w:rsidR="00F1002E" w:rsidRPr="00A2470A" w:rsidRDefault="00F1002E" w:rsidP="006C35E3">
            <w:pPr>
              <w:pStyle w:val="TAC"/>
              <w:keepNext w:val="0"/>
              <w:keepLines w:val="0"/>
            </w:pPr>
            <w:r w:rsidRPr="00A2470A">
              <w:rPr>
                <w:lang w:eastAsia="zh-CN"/>
              </w:rPr>
              <w:t>CA_n3_n79-n80</w:t>
            </w:r>
          </w:p>
        </w:tc>
        <w:tc>
          <w:tcPr>
            <w:tcW w:w="2502" w:type="dxa"/>
            <w:tcBorders>
              <w:top w:val="single" w:sz="4" w:space="0" w:color="auto"/>
              <w:left w:val="single" w:sz="4" w:space="0" w:color="auto"/>
              <w:bottom w:val="single" w:sz="4" w:space="0" w:color="auto"/>
              <w:right w:val="single" w:sz="4" w:space="0" w:color="auto"/>
            </w:tcBorders>
          </w:tcPr>
          <w:p w14:paraId="13DB08F4" w14:textId="77777777" w:rsidR="00F1002E" w:rsidRPr="00A2470A" w:rsidRDefault="00F1002E" w:rsidP="006C35E3">
            <w:pPr>
              <w:pStyle w:val="TAC"/>
              <w:keepNext w:val="0"/>
              <w:keepLines w:val="0"/>
            </w:pPr>
            <w:r w:rsidRPr="00A2470A">
              <w:t>n3,</w:t>
            </w:r>
            <w:r>
              <w:t xml:space="preserve"> </w:t>
            </w:r>
            <w:r w:rsidRPr="00A2470A">
              <w:t>n79,</w:t>
            </w:r>
            <w:r>
              <w:t xml:space="preserve"> </w:t>
            </w:r>
            <w:r w:rsidRPr="00A2470A">
              <w:t>n80</w:t>
            </w:r>
          </w:p>
        </w:tc>
      </w:tr>
      <w:tr w:rsidR="00F1002E" w:rsidRPr="00A2470A" w14:paraId="7EA923C2"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tcPr>
          <w:p w14:paraId="11773AFC" w14:textId="77777777" w:rsidR="00F1002E" w:rsidRPr="00A2470A" w:rsidRDefault="00F1002E" w:rsidP="006C35E3">
            <w:pPr>
              <w:pStyle w:val="TAC"/>
              <w:keepNext w:val="0"/>
              <w:keepLines w:val="0"/>
              <w:rPr>
                <w:lang w:eastAsia="zh-CN"/>
              </w:rPr>
            </w:pPr>
            <w:r w:rsidRPr="00A2470A">
              <w:rPr>
                <w:lang w:eastAsia="zh-CN"/>
              </w:rPr>
              <w:t>CA_n5_n78-n84</w:t>
            </w:r>
          </w:p>
        </w:tc>
        <w:tc>
          <w:tcPr>
            <w:tcW w:w="2502" w:type="dxa"/>
            <w:tcBorders>
              <w:top w:val="single" w:sz="4" w:space="0" w:color="auto"/>
              <w:left w:val="single" w:sz="4" w:space="0" w:color="auto"/>
              <w:bottom w:val="single" w:sz="4" w:space="0" w:color="auto"/>
              <w:right w:val="single" w:sz="4" w:space="0" w:color="auto"/>
            </w:tcBorders>
          </w:tcPr>
          <w:p w14:paraId="261E9790" w14:textId="77777777" w:rsidR="00F1002E" w:rsidRPr="00A2470A" w:rsidRDefault="00F1002E" w:rsidP="006C35E3">
            <w:pPr>
              <w:pStyle w:val="TAC"/>
              <w:keepNext w:val="0"/>
              <w:keepLines w:val="0"/>
            </w:pPr>
            <w:r w:rsidRPr="00A2470A">
              <w:t>n5,</w:t>
            </w:r>
            <w:r>
              <w:t xml:space="preserve"> </w:t>
            </w:r>
            <w:r w:rsidRPr="00A2470A">
              <w:t>n78,</w:t>
            </w:r>
            <w:r>
              <w:t xml:space="preserve"> </w:t>
            </w:r>
            <w:r w:rsidRPr="00A2470A">
              <w:t>n84</w:t>
            </w:r>
          </w:p>
        </w:tc>
      </w:tr>
      <w:tr w:rsidR="00F1002E" w:rsidRPr="00A2470A" w14:paraId="4209AC0D"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tcPr>
          <w:p w14:paraId="39CDCF60" w14:textId="77777777" w:rsidR="00F1002E" w:rsidRPr="00A2470A" w:rsidRDefault="00F1002E" w:rsidP="006C35E3">
            <w:pPr>
              <w:pStyle w:val="TAC"/>
              <w:keepNext w:val="0"/>
              <w:keepLines w:val="0"/>
            </w:pPr>
            <w:r w:rsidRPr="00A2470A">
              <w:rPr>
                <w:lang w:eastAsia="zh-CN"/>
              </w:rPr>
              <w:t>CA_n8_n78-n81</w:t>
            </w:r>
          </w:p>
        </w:tc>
        <w:tc>
          <w:tcPr>
            <w:tcW w:w="2502" w:type="dxa"/>
            <w:tcBorders>
              <w:top w:val="single" w:sz="4" w:space="0" w:color="auto"/>
              <w:left w:val="single" w:sz="4" w:space="0" w:color="auto"/>
              <w:bottom w:val="single" w:sz="4" w:space="0" w:color="auto"/>
              <w:right w:val="single" w:sz="4" w:space="0" w:color="auto"/>
            </w:tcBorders>
          </w:tcPr>
          <w:p w14:paraId="27996021" w14:textId="77777777" w:rsidR="00F1002E" w:rsidRPr="00A2470A" w:rsidRDefault="00F1002E" w:rsidP="006C35E3">
            <w:pPr>
              <w:pStyle w:val="TAC"/>
              <w:keepNext w:val="0"/>
              <w:keepLines w:val="0"/>
            </w:pPr>
            <w:r w:rsidRPr="00A2470A">
              <w:t>n8,</w:t>
            </w:r>
            <w:r>
              <w:t xml:space="preserve"> </w:t>
            </w:r>
            <w:r w:rsidRPr="00A2470A">
              <w:t>n78,</w:t>
            </w:r>
            <w:r>
              <w:t xml:space="preserve"> </w:t>
            </w:r>
            <w:r w:rsidRPr="00A2470A">
              <w:t>n81</w:t>
            </w:r>
          </w:p>
        </w:tc>
      </w:tr>
      <w:tr w:rsidR="00F1002E" w:rsidRPr="00A2470A" w14:paraId="483C2759"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tcPr>
          <w:p w14:paraId="081A554E" w14:textId="77777777" w:rsidR="00F1002E" w:rsidRPr="00A2470A" w:rsidRDefault="00F1002E" w:rsidP="006C35E3">
            <w:pPr>
              <w:pStyle w:val="TAC"/>
              <w:keepNext w:val="0"/>
              <w:keepLines w:val="0"/>
              <w:rPr>
                <w:lang w:eastAsia="zh-CN"/>
              </w:rPr>
            </w:pPr>
            <w:r w:rsidRPr="00A2470A">
              <w:rPr>
                <w:rFonts w:eastAsia="等线"/>
              </w:rPr>
              <w:t>CA_n8_n78-n84</w:t>
            </w:r>
          </w:p>
        </w:tc>
        <w:tc>
          <w:tcPr>
            <w:tcW w:w="2502" w:type="dxa"/>
            <w:tcBorders>
              <w:top w:val="single" w:sz="4" w:space="0" w:color="auto"/>
              <w:left w:val="single" w:sz="4" w:space="0" w:color="auto"/>
              <w:bottom w:val="single" w:sz="4" w:space="0" w:color="auto"/>
              <w:right w:val="single" w:sz="4" w:space="0" w:color="auto"/>
            </w:tcBorders>
          </w:tcPr>
          <w:p w14:paraId="754737FF" w14:textId="77777777" w:rsidR="00F1002E" w:rsidRPr="00A2470A" w:rsidRDefault="00F1002E" w:rsidP="006C35E3">
            <w:pPr>
              <w:pStyle w:val="TAC"/>
              <w:keepNext w:val="0"/>
              <w:keepLines w:val="0"/>
            </w:pPr>
            <w:r w:rsidRPr="00A2470A">
              <w:rPr>
                <w:rFonts w:eastAsia="等线"/>
              </w:rPr>
              <w:t>n8,</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F1002E" w:rsidRPr="00A2470A" w14:paraId="0F09BA4E"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tcPr>
          <w:p w14:paraId="46BE68F5" w14:textId="77777777" w:rsidR="00F1002E" w:rsidRPr="00A2470A" w:rsidRDefault="00F1002E" w:rsidP="006C35E3">
            <w:pPr>
              <w:pStyle w:val="TAC"/>
              <w:keepNext w:val="0"/>
              <w:keepLines w:val="0"/>
            </w:pPr>
            <w:r w:rsidRPr="00A2470A">
              <w:t>CA_n28_n41-n83</w:t>
            </w:r>
          </w:p>
        </w:tc>
        <w:tc>
          <w:tcPr>
            <w:tcW w:w="2502" w:type="dxa"/>
            <w:tcBorders>
              <w:top w:val="single" w:sz="4" w:space="0" w:color="auto"/>
              <w:left w:val="single" w:sz="4" w:space="0" w:color="auto"/>
              <w:bottom w:val="single" w:sz="4" w:space="0" w:color="auto"/>
              <w:right w:val="single" w:sz="4" w:space="0" w:color="auto"/>
            </w:tcBorders>
          </w:tcPr>
          <w:p w14:paraId="11CD60DD" w14:textId="77777777" w:rsidR="00F1002E" w:rsidRPr="00A2470A" w:rsidRDefault="00F1002E" w:rsidP="006C35E3">
            <w:pPr>
              <w:pStyle w:val="TAC"/>
              <w:keepNext w:val="0"/>
              <w:keepLines w:val="0"/>
            </w:pPr>
            <w:r w:rsidRPr="00A2470A">
              <w:t>n28,</w:t>
            </w:r>
            <w:r>
              <w:t xml:space="preserve"> </w:t>
            </w:r>
            <w:r w:rsidRPr="00A2470A">
              <w:t>n41,</w:t>
            </w:r>
            <w:r>
              <w:t xml:space="preserve"> </w:t>
            </w:r>
            <w:r w:rsidRPr="00A2470A">
              <w:t>n83</w:t>
            </w:r>
          </w:p>
        </w:tc>
      </w:tr>
      <w:tr w:rsidR="00F1002E" w:rsidRPr="00A2470A" w14:paraId="53F2C387"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tcPr>
          <w:p w14:paraId="033D08C6" w14:textId="77777777" w:rsidR="00F1002E" w:rsidRPr="00A2470A" w:rsidRDefault="00F1002E" w:rsidP="006C35E3">
            <w:pPr>
              <w:pStyle w:val="TAC"/>
              <w:keepNext w:val="0"/>
              <w:keepLines w:val="0"/>
            </w:pPr>
            <w:r w:rsidRPr="00A2470A">
              <w:t>CA_n28_n79-n83</w:t>
            </w:r>
          </w:p>
        </w:tc>
        <w:tc>
          <w:tcPr>
            <w:tcW w:w="2502" w:type="dxa"/>
            <w:tcBorders>
              <w:top w:val="single" w:sz="4" w:space="0" w:color="auto"/>
              <w:left w:val="single" w:sz="4" w:space="0" w:color="auto"/>
              <w:bottom w:val="single" w:sz="4" w:space="0" w:color="auto"/>
              <w:right w:val="single" w:sz="4" w:space="0" w:color="auto"/>
            </w:tcBorders>
          </w:tcPr>
          <w:p w14:paraId="57863D84" w14:textId="77777777" w:rsidR="00F1002E" w:rsidRPr="00A2470A" w:rsidRDefault="00F1002E" w:rsidP="006C35E3">
            <w:pPr>
              <w:pStyle w:val="TAC"/>
              <w:keepNext w:val="0"/>
              <w:keepLines w:val="0"/>
            </w:pPr>
            <w:r w:rsidRPr="00A2470A">
              <w:t>n28,</w:t>
            </w:r>
            <w:r>
              <w:t xml:space="preserve"> </w:t>
            </w:r>
            <w:r w:rsidRPr="00A2470A">
              <w:t>n79,</w:t>
            </w:r>
            <w:r>
              <w:t xml:space="preserve"> </w:t>
            </w:r>
            <w:r w:rsidRPr="00A2470A">
              <w:t>n83</w:t>
            </w:r>
          </w:p>
        </w:tc>
      </w:tr>
      <w:tr w:rsidR="00F1002E" w:rsidRPr="00A2470A" w14:paraId="50316254"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tcPr>
          <w:p w14:paraId="2343E2F8" w14:textId="77777777" w:rsidR="00F1002E" w:rsidRPr="00A2470A" w:rsidRDefault="00F1002E" w:rsidP="006C35E3">
            <w:pPr>
              <w:pStyle w:val="TAC"/>
              <w:keepNext w:val="0"/>
              <w:keepLines w:val="0"/>
            </w:pPr>
            <w:r w:rsidRPr="00A2470A">
              <w:t>CA_n41_n79-n80</w:t>
            </w:r>
          </w:p>
        </w:tc>
        <w:tc>
          <w:tcPr>
            <w:tcW w:w="2502" w:type="dxa"/>
            <w:tcBorders>
              <w:top w:val="single" w:sz="4" w:space="0" w:color="auto"/>
              <w:left w:val="single" w:sz="4" w:space="0" w:color="auto"/>
              <w:bottom w:val="single" w:sz="4" w:space="0" w:color="auto"/>
              <w:right w:val="single" w:sz="4" w:space="0" w:color="auto"/>
            </w:tcBorders>
          </w:tcPr>
          <w:p w14:paraId="7E66FE29" w14:textId="77777777" w:rsidR="00F1002E" w:rsidRPr="00A2470A" w:rsidRDefault="00F1002E" w:rsidP="006C35E3">
            <w:pPr>
              <w:pStyle w:val="TAC"/>
              <w:keepNext w:val="0"/>
              <w:keepLines w:val="0"/>
            </w:pPr>
            <w:r w:rsidRPr="00A2470A">
              <w:t>n41,</w:t>
            </w:r>
            <w:r>
              <w:t xml:space="preserve"> </w:t>
            </w:r>
            <w:r w:rsidRPr="00A2470A">
              <w:t>n79,</w:t>
            </w:r>
            <w:r>
              <w:t xml:space="preserve"> </w:t>
            </w:r>
            <w:r w:rsidRPr="00A2470A">
              <w:t>n80</w:t>
            </w:r>
          </w:p>
        </w:tc>
      </w:tr>
      <w:tr w:rsidR="00F1002E" w:rsidRPr="00A2470A" w14:paraId="4F170725"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tcPr>
          <w:p w14:paraId="11961F0A" w14:textId="77777777" w:rsidR="00F1002E" w:rsidRPr="00A2470A" w:rsidRDefault="00F1002E" w:rsidP="006C35E3">
            <w:pPr>
              <w:pStyle w:val="TAC"/>
              <w:keepNext w:val="0"/>
              <w:keepLines w:val="0"/>
            </w:pPr>
            <w:r w:rsidRPr="00A2470A">
              <w:t>CA_n41_n79-n83</w:t>
            </w:r>
          </w:p>
        </w:tc>
        <w:tc>
          <w:tcPr>
            <w:tcW w:w="2502" w:type="dxa"/>
            <w:tcBorders>
              <w:top w:val="single" w:sz="4" w:space="0" w:color="auto"/>
              <w:left w:val="single" w:sz="4" w:space="0" w:color="auto"/>
              <w:bottom w:val="single" w:sz="4" w:space="0" w:color="auto"/>
              <w:right w:val="single" w:sz="4" w:space="0" w:color="auto"/>
            </w:tcBorders>
          </w:tcPr>
          <w:p w14:paraId="47317309" w14:textId="77777777" w:rsidR="00F1002E" w:rsidRPr="00A2470A" w:rsidRDefault="00F1002E" w:rsidP="006C35E3">
            <w:pPr>
              <w:pStyle w:val="TAC"/>
              <w:keepNext w:val="0"/>
              <w:keepLines w:val="0"/>
            </w:pPr>
            <w:r w:rsidRPr="00A2470A">
              <w:t>n41,</w:t>
            </w:r>
            <w:r>
              <w:t xml:space="preserve"> </w:t>
            </w:r>
            <w:r w:rsidRPr="00A2470A">
              <w:t>n79,</w:t>
            </w:r>
            <w:r>
              <w:t xml:space="preserve"> </w:t>
            </w:r>
            <w:r w:rsidRPr="00A2470A">
              <w:t>n83</w:t>
            </w:r>
          </w:p>
        </w:tc>
      </w:tr>
      <w:tr w:rsidR="00F1002E" w:rsidRPr="00A2470A" w14:paraId="07F8816F"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179FF57" w14:textId="77777777" w:rsidR="00F1002E" w:rsidRPr="00A2470A" w:rsidRDefault="00F1002E" w:rsidP="006C35E3">
            <w:pPr>
              <w:pStyle w:val="TAC"/>
              <w:keepNext w:val="0"/>
              <w:keepLines w:val="0"/>
            </w:pPr>
            <w:r w:rsidRPr="00A2470A">
              <w:t>CA_n41_n79-n95</w:t>
            </w:r>
          </w:p>
        </w:tc>
        <w:tc>
          <w:tcPr>
            <w:tcW w:w="2502" w:type="dxa"/>
            <w:tcBorders>
              <w:top w:val="single" w:sz="4" w:space="0" w:color="auto"/>
              <w:left w:val="single" w:sz="4" w:space="0" w:color="auto"/>
              <w:bottom w:val="single" w:sz="4" w:space="0" w:color="auto"/>
              <w:right w:val="single" w:sz="4" w:space="0" w:color="auto"/>
            </w:tcBorders>
            <w:vAlign w:val="center"/>
          </w:tcPr>
          <w:p w14:paraId="004591D6" w14:textId="77777777" w:rsidR="00F1002E" w:rsidRPr="00A2470A" w:rsidRDefault="00F1002E" w:rsidP="006C35E3">
            <w:pPr>
              <w:pStyle w:val="TAC"/>
              <w:keepNext w:val="0"/>
              <w:keepLines w:val="0"/>
            </w:pPr>
            <w:r w:rsidRPr="00A2470A">
              <w:t>n41,</w:t>
            </w:r>
            <w:r>
              <w:t xml:space="preserve"> </w:t>
            </w:r>
            <w:r w:rsidRPr="00A2470A">
              <w:t>n79,</w:t>
            </w:r>
            <w:r>
              <w:t xml:space="preserve"> </w:t>
            </w:r>
            <w:r w:rsidRPr="00A2470A">
              <w:t>n95</w:t>
            </w:r>
          </w:p>
        </w:tc>
      </w:tr>
      <w:tr w:rsidR="00F1002E" w:rsidRPr="00A2470A" w14:paraId="7B165B02"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638A25C3" w14:textId="77777777" w:rsidR="00F1002E" w:rsidRPr="00A2470A" w:rsidRDefault="00F1002E" w:rsidP="006C35E3">
            <w:pPr>
              <w:pStyle w:val="TAC"/>
              <w:keepNext w:val="0"/>
              <w:keepLines w:val="0"/>
            </w:pPr>
            <w:r w:rsidRPr="00A2470A">
              <w:t>CA_n41_n79-n97</w:t>
            </w:r>
          </w:p>
        </w:tc>
        <w:tc>
          <w:tcPr>
            <w:tcW w:w="2502" w:type="dxa"/>
            <w:tcBorders>
              <w:top w:val="single" w:sz="4" w:space="0" w:color="auto"/>
              <w:left w:val="single" w:sz="4" w:space="0" w:color="auto"/>
              <w:bottom w:val="single" w:sz="4" w:space="0" w:color="auto"/>
              <w:right w:val="single" w:sz="4" w:space="0" w:color="auto"/>
            </w:tcBorders>
            <w:vAlign w:val="center"/>
          </w:tcPr>
          <w:p w14:paraId="45D79906" w14:textId="77777777" w:rsidR="00F1002E" w:rsidRPr="00A2470A" w:rsidRDefault="00F1002E" w:rsidP="006C35E3">
            <w:pPr>
              <w:pStyle w:val="TAC"/>
              <w:keepNext w:val="0"/>
              <w:keepLines w:val="0"/>
            </w:pPr>
            <w:r w:rsidRPr="00A2470A">
              <w:t>n41,</w:t>
            </w:r>
            <w:r>
              <w:t xml:space="preserve"> </w:t>
            </w:r>
            <w:r w:rsidRPr="00A2470A">
              <w:t>n79,</w:t>
            </w:r>
            <w:r>
              <w:t xml:space="preserve"> </w:t>
            </w:r>
            <w:r w:rsidRPr="00A2470A">
              <w:t>n97</w:t>
            </w:r>
          </w:p>
        </w:tc>
      </w:tr>
      <w:tr w:rsidR="00F1002E" w:rsidRPr="00A2470A" w14:paraId="07069CAA"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3AE6825" w14:textId="77777777" w:rsidR="00F1002E" w:rsidRPr="00A2470A" w:rsidRDefault="00F1002E" w:rsidP="006C35E3">
            <w:pPr>
              <w:pStyle w:val="TAC"/>
              <w:keepNext w:val="0"/>
              <w:keepLines w:val="0"/>
            </w:pPr>
            <w:r w:rsidRPr="00A2470A">
              <w:t>CA_n41_n79-n98</w:t>
            </w:r>
          </w:p>
        </w:tc>
        <w:tc>
          <w:tcPr>
            <w:tcW w:w="2502" w:type="dxa"/>
            <w:tcBorders>
              <w:top w:val="single" w:sz="4" w:space="0" w:color="auto"/>
              <w:left w:val="single" w:sz="4" w:space="0" w:color="auto"/>
              <w:bottom w:val="single" w:sz="4" w:space="0" w:color="auto"/>
              <w:right w:val="single" w:sz="4" w:space="0" w:color="auto"/>
            </w:tcBorders>
            <w:vAlign w:val="center"/>
          </w:tcPr>
          <w:p w14:paraId="74DE1633" w14:textId="77777777" w:rsidR="00F1002E" w:rsidRPr="00A2470A" w:rsidRDefault="00F1002E" w:rsidP="006C35E3">
            <w:pPr>
              <w:pStyle w:val="TAC"/>
              <w:keepNext w:val="0"/>
              <w:keepLines w:val="0"/>
            </w:pPr>
            <w:r w:rsidRPr="00A2470A">
              <w:t>n41,</w:t>
            </w:r>
            <w:r>
              <w:t xml:space="preserve"> </w:t>
            </w:r>
            <w:r w:rsidRPr="00A2470A">
              <w:t>n79,</w:t>
            </w:r>
            <w:r>
              <w:t xml:space="preserve"> </w:t>
            </w:r>
            <w:r w:rsidRPr="00A2470A">
              <w:t>n98</w:t>
            </w:r>
          </w:p>
        </w:tc>
      </w:tr>
      <w:tr w:rsidR="00F1002E" w:rsidRPr="00A2470A" w14:paraId="5DF8F49C"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3B4DC3C" w14:textId="77777777" w:rsidR="00F1002E" w:rsidRPr="00A2470A" w:rsidRDefault="00F1002E" w:rsidP="006C35E3">
            <w:pPr>
              <w:pStyle w:val="TAC"/>
              <w:keepNext w:val="0"/>
              <w:keepLines w:val="0"/>
            </w:pPr>
            <w:r w:rsidRPr="00A2470A">
              <w:rPr>
                <w:lang w:eastAsia="zh-CN"/>
              </w:rPr>
              <w:t>CA_n78_n1-n80</w:t>
            </w:r>
          </w:p>
        </w:tc>
        <w:tc>
          <w:tcPr>
            <w:tcW w:w="2502" w:type="dxa"/>
            <w:tcBorders>
              <w:top w:val="single" w:sz="4" w:space="0" w:color="auto"/>
              <w:left w:val="single" w:sz="4" w:space="0" w:color="auto"/>
              <w:bottom w:val="single" w:sz="4" w:space="0" w:color="auto"/>
              <w:right w:val="single" w:sz="4" w:space="0" w:color="auto"/>
            </w:tcBorders>
            <w:vAlign w:val="center"/>
          </w:tcPr>
          <w:p w14:paraId="6C719F4B" w14:textId="77777777" w:rsidR="00F1002E" w:rsidRPr="00A2470A" w:rsidRDefault="00F1002E" w:rsidP="006C35E3">
            <w:pPr>
              <w:pStyle w:val="TAC"/>
              <w:keepNext w:val="0"/>
              <w:keepLines w:val="0"/>
            </w:pPr>
            <w:r w:rsidRPr="00A2470A">
              <w:t>n1,</w:t>
            </w:r>
            <w:r>
              <w:t xml:space="preserve"> </w:t>
            </w:r>
            <w:r w:rsidRPr="00A2470A">
              <w:t>n78,</w:t>
            </w:r>
            <w:r>
              <w:t xml:space="preserve"> </w:t>
            </w:r>
            <w:r w:rsidRPr="00A2470A">
              <w:t>n80</w:t>
            </w:r>
          </w:p>
        </w:tc>
      </w:tr>
      <w:tr w:rsidR="00F1002E" w:rsidRPr="00A2470A" w14:paraId="5C59FFB3"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2CCE1F5" w14:textId="77777777" w:rsidR="00F1002E" w:rsidRPr="00A2470A" w:rsidRDefault="00F1002E" w:rsidP="006C35E3">
            <w:pPr>
              <w:pStyle w:val="TAC"/>
              <w:keepNext w:val="0"/>
              <w:keepLines w:val="0"/>
            </w:pPr>
            <w:r w:rsidRPr="00A2470A">
              <w:rPr>
                <w:lang w:eastAsia="zh-CN"/>
              </w:rPr>
              <w:lastRenderedPageBreak/>
              <w:t>CA_n78_n1-n81</w:t>
            </w:r>
          </w:p>
        </w:tc>
        <w:tc>
          <w:tcPr>
            <w:tcW w:w="2502" w:type="dxa"/>
            <w:tcBorders>
              <w:top w:val="single" w:sz="4" w:space="0" w:color="auto"/>
              <w:left w:val="single" w:sz="4" w:space="0" w:color="auto"/>
              <w:bottom w:val="single" w:sz="4" w:space="0" w:color="auto"/>
              <w:right w:val="single" w:sz="4" w:space="0" w:color="auto"/>
            </w:tcBorders>
            <w:vAlign w:val="center"/>
          </w:tcPr>
          <w:p w14:paraId="7905534F" w14:textId="77777777" w:rsidR="00F1002E" w:rsidRPr="00A2470A" w:rsidRDefault="00F1002E" w:rsidP="006C35E3">
            <w:pPr>
              <w:pStyle w:val="TAC"/>
              <w:keepNext w:val="0"/>
              <w:keepLines w:val="0"/>
            </w:pPr>
            <w:r w:rsidRPr="00A2470A">
              <w:t>n1,</w:t>
            </w:r>
            <w:r>
              <w:t xml:space="preserve"> </w:t>
            </w:r>
            <w:r w:rsidRPr="00A2470A">
              <w:t>n78,</w:t>
            </w:r>
            <w:r>
              <w:t xml:space="preserve"> </w:t>
            </w:r>
            <w:r w:rsidRPr="00A2470A">
              <w:t>n81</w:t>
            </w:r>
          </w:p>
        </w:tc>
      </w:tr>
      <w:tr w:rsidR="00F1002E" w:rsidRPr="00A2470A" w14:paraId="491E97DE"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3B35591" w14:textId="77777777" w:rsidR="00F1002E" w:rsidRPr="00A2470A" w:rsidRDefault="00F1002E" w:rsidP="006C35E3">
            <w:pPr>
              <w:pStyle w:val="TAC"/>
              <w:keepNext w:val="0"/>
              <w:keepLines w:val="0"/>
            </w:pPr>
            <w:r w:rsidRPr="00A2470A">
              <w:rPr>
                <w:lang w:eastAsia="zh-CN"/>
              </w:rPr>
              <w:t>CA_n78_n1-n89</w:t>
            </w:r>
          </w:p>
        </w:tc>
        <w:tc>
          <w:tcPr>
            <w:tcW w:w="2502" w:type="dxa"/>
            <w:tcBorders>
              <w:top w:val="single" w:sz="4" w:space="0" w:color="auto"/>
              <w:left w:val="single" w:sz="4" w:space="0" w:color="auto"/>
              <w:bottom w:val="single" w:sz="4" w:space="0" w:color="auto"/>
              <w:right w:val="single" w:sz="4" w:space="0" w:color="auto"/>
            </w:tcBorders>
            <w:vAlign w:val="center"/>
          </w:tcPr>
          <w:p w14:paraId="11E63F7F" w14:textId="77777777" w:rsidR="00F1002E" w:rsidRPr="00A2470A" w:rsidRDefault="00F1002E" w:rsidP="006C35E3">
            <w:pPr>
              <w:pStyle w:val="TAC"/>
              <w:keepNext w:val="0"/>
              <w:keepLines w:val="0"/>
            </w:pPr>
            <w:r w:rsidRPr="00A2470A">
              <w:t>n1,</w:t>
            </w:r>
            <w:r>
              <w:t xml:space="preserve"> </w:t>
            </w:r>
            <w:r w:rsidRPr="00A2470A">
              <w:t>n78,</w:t>
            </w:r>
            <w:r>
              <w:t xml:space="preserve"> </w:t>
            </w:r>
            <w:r w:rsidRPr="00A2470A">
              <w:t>n89</w:t>
            </w:r>
          </w:p>
        </w:tc>
      </w:tr>
      <w:tr w:rsidR="00F1002E" w:rsidRPr="00A2470A" w14:paraId="1E43CA6C"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5B50A59" w14:textId="77777777" w:rsidR="00F1002E" w:rsidRPr="00A2470A" w:rsidRDefault="00F1002E" w:rsidP="006C35E3">
            <w:pPr>
              <w:pStyle w:val="TAC"/>
              <w:keepNext w:val="0"/>
              <w:keepLines w:val="0"/>
            </w:pPr>
            <w:r w:rsidRPr="00A2470A">
              <w:rPr>
                <w:lang w:eastAsia="zh-CN"/>
              </w:rPr>
              <w:t>CA_n78_n3-n84</w:t>
            </w:r>
          </w:p>
        </w:tc>
        <w:tc>
          <w:tcPr>
            <w:tcW w:w="2502" w:type="dxa"/>
            <w:tcBorders>
              <w:top w:val="single" w:sz="4" w:space="0" w:color="auto"/>
              <w:left w:val="single" w:sz="4" w:space="0" w:color="auto"/>
              <w:bottom w:val="single" w:sz="4" w:space="0" w:color="auto"/>
              <w:right w:val="single" w:sz="4" w:space="0" w:color="auto"/>
            </w:tcBorders>
            <w:vAlign w:val="center"/>
          </w:tcPr>
          <w:p w14:paraId="7D5AC4FB" w14:textId="77777777" w:rsidR="00F1002E" w:rsidRPr="00A2470A" w:rsidRDefault="00F1002E" w:rsidP="006C35E3">
            <w:pPr>
              <w:pStyle w:val="TAC"/>
              <w:keepNext w:val="0"/>
              <w:keepLines w:val="0"/>
            </w:pPr>
            <w:r w:rsidRPr="00A2470A">
              <w:t>n3,</w:t>
            </w:r>
            <w:r>
              <w:t xml:space="preserve"> </w:t>
            </w:r>
            <w:r w:rsidRPr="00A2470A">
              <w:t>n78,</w:t>
            </w:r>
            <w:r>
              <w:t xml:space="preserve"> </w:t>
            </w:r>
            <w:r w:rsidRPr="00A2470A">
              <w:t>n84</w:t>
            </w:r>
          </w:p>
        </w:tc>
      </w:tr>
      <w:tr w:rsidR="00F1002E" w:rsidRPr="00A2470A" w14:paraId="4B825B75"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9B940D1" w14:textId="77777777" w:rsidR="00F1002E" w:rsidRPr="00A2470A" w:rsidRDefault="00F1002E" w:rsidP="006C35E3">
            <w:pPr>
              <w:pStyle w:val="TAC"/>
              <w:keepNext w:val="0"/>
              <w:keepLines w:val="0"/>
              <w:rPr>
                <w:lang w:eastAsia="zh-CN"/>
              </w:rPr>
            </w:pPr>
            <w:r w:rsidRPr="00A2470A">
              <w:rPr>
                <w:rFonts w:eastAsia="等线"/>
              </w:rPr>
              <w:t>CA_n78_n5-n84</w:t>
            </w:r>
          </w:p>
        </w:tc>
        <w:tc>
          <w:tcPr>
            <w:tcW w:w="2502" w:type="dxa"/>
            <w:tcBorders>
              <w:top w:val="single" w:sz="4" w:space="0" w:color="auto"/>
              <w:left w:val="single" w:sz="4" w:space="0" w:color="auto"/>
              <w:bottom w:val="single" w:sz="4" w:space="0" w:color="auto"/>
              <w:right w:val="single" w:sz="4" w:space="0" w:color="auto"/>
            </w:tcBorders>
            <w:vAlign w:val="center"/>
          </w:tcPr>
          <w:p w14:paraId="42F85284" w14:textId="77777777" w:rsidR="00F1002E" w:rsidRPr="00A2470A" w:rsidRDefault="00F1002E" w:rsidP="006C35E3">
            <w:pPr>
              <w:pStyle w:val="TAC"/>
              <w:keepNext w:val="0"/>
              <w:keepLines w:val="0"/>
            </w:pPr>
            <w:r w:rsidRPr="00A2470A">
              <w:rPr>
                <w:rFonts w:eastAsia="等线"/>
              </w:rPr>
              <w:t>n5,</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F1002E" w:rsidRPr="00A2470A" w14:paraId="4144A25D"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62FB789C" w14:textId="77777777" w:rsidR="00F1002E" w:rsidRPr="00A2470A" w:rsidRDefault="00F1002E" w:rsidP="006C35E3">
            <w:pPr>
              <w:pStyle w:val="TAC"/>
              <w:keepNext w:val="0"/>
              <w:keepLines w:val="0"/>
              <w:rPr>
                <w:lang w:eastAsia="zh-CN"/>
              </w:rPr>
            </w:pPr>
            <w:r w:rsidRPr="00A2470A">
              <w:rPr>
                <w:rFonts w:eastAsia="等线"/>
              </w:rPr>
              <w:t>CA_n78_n8-n84</w:t>
            </w:r>
          </w:p>
        </w:tc>
        <w:tc>
          <w:tcPr>
            <w:tcW w:w="2502" w:type="dxa"/>
            <w:tcBorders>
              <w:top w:val="single" w:sz="4" w:space="0" w:color="auto"/>
              <w:left w:val="single" w:sz="4" w:space="0" w:color="auto"/>
              <w:bottom w:val="single" w:sz="4" w:space="0" w:color="auto"/>
              <w:right w:val="single" w:sz="4" w:space="0" w:color="auto"/>
            </w:tcBorders>
            <w:vAlign w:val="center"/>
          </w:tcPr>
          <w:p w14:paraId="644EE218" w14:textId="77777777" w:rsidR="00F1002E" w:rsidRPr="00A2470A" w:rsidRDefault="00F1002E" w:rsidP="006C35E3">
            <w:pPr>
              <w:pStyle w:val="TAC"/>
              <w:keepNext w:val="0"/>
              <w:keepLines w:val="0"/>
            </w:pPr>
            <w:r w:rsidRPr="00A2470A">
              <w:rPr>
                <w:rFonts w:eastAsia="等线"/>
              </w:rPr>
              <w:t>n8,</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F1002E" w:rsidRPr="00A2470A" w14:paraId="77EFDD65"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tcPr>
          <w:p w14:paraId="011595FE" w14:textId="77777777" w:rsidR="00F1002E" w:rsidRPr="00A2470A" w:rsidRDefault="00F1002E" w:rsidP="006C35E3">
            <w:pPr>
              <w:pStyle w:val="TAC"/>
              <w:keepNext w:val="0"/>
              <w:keepLines w:val="0"/>
            </w:pPr>
            <w:r w:rsidRPr="00A2470A">
              <w:t>CA_n79_n41-n80</w:t>
            </w:r>
          </w:p>
        </w:tc>
        <w:tc>
          <w:tcPr>
            <w:tcW w:w="2502" w:type="dxa"/>
            <w:tcBorders>
              <w:top w:val="single" w:sz="4" w:space="0" w:color="auto"/>
              <w:left w:val="single" w:sz="4" w:space="0" w:color="auto"/>
              <w:bottom w:val="single" w:sz="4" w:space="0" w:color="auto"/>
              <w:right w:val="single" w:sz="4" w:space="0" w:color="auto"/>
            </w:tcBorders>
          </w:tcPr>
          <w:p w14:paraId="3427DA56" w14:textId="77777777" w:rsidR="00F1002E" w:rsidRPr="00A2470A" w:rsidRDefault="00F1002E" w:rsidP="006C35E3">
            <w:pPr>
              <w:pStyle w:val="TAC"/>
              <w:keepNext w:val="0"/>
              <w:keepLines w:val="0"/>
            </w:pPr>
            <w:r w:rsidRPr="00A2470A">
              <w:t>n41,</w:t>
            </w:r>
            <w:r>
              <w:t xml:space="preserve"> </w:t>
            </w:r>
            <w:r w:rsidRPr="00A2470A">
              <w:t>n79,</w:t>
            </w:r>
            <w:r>
              <w:t xml:space="preserve"> </w:t>
            </w:r>
            <w:r w:rsidRPr="00A2470A">
              <w:t>n80</w:t>
            </w:r>
          </w:p>
        </w:tc>
      </w:tr>
      <w:tr w:rsidR="00F1002E" w:rsidRPr="00A2470A" w14:paraId="3FD44D4F"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tcPr>
          <w:p w14:paraId="480D7453" w14:textId="77777777" w:rsidR="00F1002E" w:rsidRPr="00A2470A" w:rsidRDefault="00F1002E" w:rsidP="006C35E3">
            <w:pPr>
              <w:pStyle w:val="TAC"/>
              <w:keepNext w:val="0"/>
              <w:keepLines w:val="0"/>
            </w:pPr>
            <w:r w:rsidRPr="00A2470A">
              <w:t>CA_n79_n41-n83</w:t>
            </w:r>
          </w:p>
        </w:tc>
        <w:tc>
          <w:tcPr>
            <w:tcW w:w="2502" w:type="dxa"/>
            <w:tcBorders>
              <w:top w:val="single" w:sz="4" w:space="0" w:color="auto"/>
              <w:left w:val="single" w:sz="4" w:space="0" w:color="auto"/>
              <w:bottom w:val="single" w:sz="4" w:space="0" w:color="auto"/>
              <w:right w:val="single" w:sz="4" w:space="0" w:color="auto"/>
            </w:tcBorders>
          </w:tcPr>
          <w:p w14:paraId="4734635A" w14:textId="77777777" w:rsidR="00F1002E" w:rsidRPr="00A2470A" w:rsidRDefault="00F1002E" w:rsidP="006C35E3">
            <w:pPr>
              <w:pStyle w:val="TAC"/>
              <w:keepNext w:val="0"/>
              <w:keepLines w:val="0"/>
            </w:pPr>
            <w:r w:rsidRPr="00A2470A">
              <w:t>n41,</w:t>
            </w:r>
            <w:r>
              <w:t xml:space="preserve"> </w:t>
            </w:r>
            <w:r w:rsidRPr="00A2470A">
              <w:t>n79,</w:t>
            </w:r>
            <w:r>
              <w:t xml:space="preserve"> </w:t>
            </w:r>
            <w:r w:rsidRPr="00A2470A">
              <w:t>n83</w:t>
            </w:r>
          </w:p>
        </w:tc>
      </w:tr>
      <w:tr w:rsidR="00F1002E" w:rsidRPr="00A2470A" w14:paraId="3BEBD6AB"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EA6B2D4" w14:textId="77777777" w:rsidR="00F1002E" w:rsidRPr="00A2470A" w:rsidRDefault="00F1002E" w:rsidP="006C35E3">
            <w:pPr>
              <w:pStyle w:val="TAC"/>
              <w:keepNext w:val="0"/>
              <w:keepLines w:val="0"/>
            </w:pPr>
            <w:r w:rsidRPr="00A2470A">
              <w:t>CA_n79_n41-n95</w:t>
            </w:r>
          </w:p>
        </w:tc>
        <w:tc>
          <w:tcPr>
            <w:tcW w:w="2502" w:type="dxa"/>
            <w:tcBorders>
              <w:top w:val="single" w:sz="4" w:space="0" w:color="auto"/>
              <w:left w:val="single" w:sz="4" w:space="0" w:color="auto"/>
              <w:bottom w:val="single" w:sz="4" w:space="0" w:color="auto"/>
              <w:right w:val="single" w:sz="4" w:space="0" w:color="auto"/>
            </w:tcBorders>
            <w:vAlign w:val="center"/>
          </w:tcPr>
          <w:p w14:paraId="6C2754C4" w14:textId="77777777" w:rsidR="00F1002E" w:rsidRPr="00A2470A" w:rsidRDefault="00F1002E" w:rsidP="006C35E3">
            <w:pPr>
              <w:pStyle w:val="TAC"/>
              <w:keepNext w:val="0"/>
              <w:keepLines w:val="0"/>
            </w:pPr>
            <w:r w:rsidRPr="00A2470A">
              <w:t>n41,</w:t>
            </w:r>
            <w:r>
              <w:t xml:space="preserve"> </w:t>
            </w:r>
            <w:r w:rsidRPr="00A2470A">
              <w:t>n79,</w:t>
            </w:r>
            <w:r>
              <w:t xml:space="preserve"> </w:t>
            </w:r>
            <w:r w:rsidRPr="00A2470A">
              <w:t>n95</w:t>
            </w:r>
          </w:p>
        </w:tc>
      </w:tr>
      <w:tr w:rsidR="00F1002E" w:rsidRPr="00A2470A" w14:paraId="57C3140D"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tcPr>
          <w:p w14:paraId="61973483" w14:textId="77777777" w:rsidR="00F1002E" w:rsidRPr="00A2470A" w:rsidRDefault="00F1002E" w:rsidP="006C35E3">
            <w:pPr>
              <w:pStyle w:val="TAC"/>
              <w:keepNext w:val="0"/>
              <w:keepLines w:val="0"/>
            </w:pPr>
            <w:r w:rsidRPr="00A2470A">
              <w:t>CA_n79_n41-n97</w:t>
            </w:r>
          </w:p>
        </w:tc>
        <w:tc>
          <w:tcPr>
            <w:tcW w:w="2502" w:type="dxa"/>
            <w:tcBorders>
              <w:top w:val="single" w:sz="4" w:space="0" w:color="auto"/>
              <w:left w:val="single" w:sz="4" w:space="0" w:color="auto"/>
              <w:bottom w:val="single" w:sz="4" w:space="0" w:color="auto"/>
              <w:right w:val="single" w:sz="4" w:space="0" w:color="auto"/>
            </w:tcBorders>
          </w:tcPr>
          <w:p w14:paraId="00C66FFE" w14:textId="77777777" w:rsidR="00F1002E" w:rsidRPr="00A2470A" w:rsidRDefault="00F1002E" w:rsidP="006C35E3">
            <w:pPr>
              <w:pStyle w:val="TAC"/>
              <w:keepNext w:val="0"/>
              <w:keepLines w:val="0"/>
            </w:pPr>
            <w:r w:rsidRPr="00A2470A">
              <w:t>n41,</w:t>
            </w:r>
            <w:r>
              <w:t xml:space="preserve"> </w:t>
            </w:r>
            <w:r w:rsidRPr="00A2470A">
              <w:t>n79,</w:t>
            </w:r>
            <w:r>
              <w:t xml:space="preserve"> </w:t>
            </w:r>
            <w:r w:rsidRPr="00A2470A">
              <w:t>n97</w:t>
            </w:r>
          </w:p>
        </w:tc>
      </w:tr>
      <w:tr w:rsidR="00F1002E" w:rsidRPr="00A2470A" w14:paraId="41FF326A"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tcPr>
          <w:p w14:paraId="71E51A13" w14:textId="77777777" w:rsidR="00F1002E" w:rsidRPr="00A2470A" w:rsidRDefault="00F1002E" w:rsidP="006C35E3">
            <w:pPr>
              <w:pStyle w:val="TAC"/>
              <w:keepNext w:val="0"/>
              <w:keepLines w:val="0"/>
            </w:pPr>
            <w:r w:rsidRPr="00A2470A">
              <w:t>CA_n79_n41-n98</w:t>
            </w:r>
          </w:p>
        </w:tc>
        <w:tc>
          <w:tcPr>
            <w:tcW w:w="2502" w:type="dxa"/>
            <w:tcBorders>
              <w:top w:val="single" w:sz="4" w:space="0" w:color="auto"/>
              <w:left w:val="single" w:sz="4" w:space="0" w:color="auto"/>
              <w:bottom w:val="single" w:sz="4" w:space="0" w:color="auto"/>
              <w:right w:val="single" w:sz="4" w:space="0" w:color="auto"/>
            </w:tcBorders>
          </w:tcPr>
          <w:p w14:paraId="7D265105" w14:textId="77777777" w:rsidR="00F1002E" w:rsidRPr="00A2470A" w:rsidRDefault="00F1002E" w:rsidP="006C35E3">
            <w:pPr>
              <w:pStyle w:val="TAC"/>
              <w:keepNext w:val="0"/>
              <w:keepLines w:val="0"/>
            </w:pPr>
            <w:r w:rsidRPr="00A2470A">
              <w:t>n41,</w:t>
            </w:r>
            <w:r>
              <w:t xml:space="preserve"> </w:t>
            </w:r>
            <w:r w:rsidRPr="00A2470A">
              <w:t>n79,</w:t>
            </w:r>
            <w:r>
              <w:t xml:space="preserve"> </w:t>
            </w:r>
            <w:r w:rsidRPr="00A2470A">
              <w:t>n98</w:t>
            </w:r>
          </w:p>
        </w:tc>
      </w:tr>
      <w:tr w:rsidR="00D73318" w:rsidRPr="00A2470A" w14:paraId="22292CA2" w14:textId="77777777" w:rsidTr="00761FBA">
        <w:tblPrEx>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1" w:author="ZTE-Ma Zhifeng" w:date="2025-03-24T16:46:00Z">
            <w:tblPrEx>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2" w:author="ZTE-Ma Zhifeng" w:date="2025-03-24T16:39:00Z"/>
          <w:trPrChange w:id="93" w:author="ZTE-Ma Zhifeng" w:date="2025-03-24T16:46:00Z">
            <w:trPr>
              <w:jc w:val="center"/>
            </w:trPr>
          </w:trPrChange>
        </w:trPr>
        <w:tc>
          <w:tcPr>
            <w:tcW w:w="2817" w:type="dxa"/>
            <w:tcBorders>
              <w:top w:val="single" w:sz="4" w:space="0" w:color="auto"/>
              <w:left w:val="single" w:sz="4" w:space="0" w:color="auto"/>
              <w:bottom w:val="single" w:sz="4" w:space="0" w:color="auto"/>
              <w:right w:val="single" w:sz="4" w:space="0" w:color="auto"/>
            </w:tcBorders>
            <w:vAlign w:val="center"/>
            <w:tcPrChange w:id="94" w:author="ZTE-Ma Zhifeng" w:date="2025-03-24T16:46:00Z">
              <w:tcPr>
                <w:tcW w:w="2817" w:type="dxa"/>
                <w:tcBorders>
                  <w:top w:val="single" w:sz="4" w:space="0" w:color="auto"/>
                  <w:left w:val="single" w:sz="4" w:space="0" w:color="auto"/>
                  <w:bottom w:val="single" w:sz="4" w:space="0" w:color="auto"/>
                  <w:right w:val="single" w:sz="4" w:space="0" w:color="auto"/>
                </w:tcBorders>
              </w:tcPr>
            </w:tcPrChange>
          </w:tcPr>
          <w:p w14:paraId="72EDE72F" w14:textId="68A2A71C" w:rsidR="00D73318" w:rsidRPr="00A2470A" w:rsidRDefault="00D73318" w:rsidP="00D73318">
            <w:pPr>
              <w:pStyle w:val="TAC"/>
              <w:keepNext w:val="0"/>
              <w:keepLines w:val="0"/>
              <w:rPr>
                <w:ins w:id="95" w:author="ZTE-Ma Zhifeng" w:date="2025-03-24T16:39:00Z"/>
              </w:rPr>
            </w:pPr>
            <w:ins w:id="96" w:author="ZTE-Ma Zhifeng" w:date="2025-03-24T16:46:00Z">
              <w:r w:rsidRPr="006A5FFF">
                <w:t>CA_n1-n3_n78-n80</w:t>
              </w:r>
            </w:ins>
          </w:p>
        </w:tc>
        <w:tc>
          <w:tcPr>
            <w:tcW w:w="2502" w:type="dxa"/>
            <w:tcBorders>
              <w:top w:val="single" w:sz="4" w:space="0" w:color="auto"/>
              <w:left w:val="single" w:sz="4" w:space="0" w:color="auto"/>
              <w:bottom w:val="single" w:sz="4" w:space="0" w:color="auto"/>
              <w:right w:val="single" w:sz="4" w:space="0" w:color="auto"/>
            </w:tcBorders>
            <w:vAlign w:val="center"/>
            <w:tcPrChange w:id="97" w:author="ZTE-Ma Zhifeng" w:date="2025-03-24T16:46:00Z">
              <w:tcPr>
                <w:tcW w:w="2502" w:type="dxa"/>
                <w:tcBorders>
                  <w:top w:val="single" w:sz="4" w:space="0" w:color="auto"/>
                  <w:left w:val="single" w:sz="4" w:space="0" w:color="auto"/>
                  <w:bottom w:val="single" w:sz="4" w:space="0" w:color="auto"/>
                  <w:right w:val="single" w:sz="4" w:space="0" w:color="auto"/>
                </w:tcBorders>
              </w:tcPr>
            </w:tcPrChange>
          </w:tcPr>
          <w:p w14:paraId="2BCAE7BE" w14:textId="42F1CD44" w:rsidR="00D73318" w:rsidRPr="00A2470A" w:rsidRDefault="00D73318" w:rsidP="00D73318">
            <w:pPr>
              <w:pStyle w:val="TAC"/>
              <w:keepNext w:val="0"/>
              <w:keepLines w:val="0"/>
              <w:rPr>
                <w:ins w:id="98" w:author="ZTE-Ma Zhifeng" w:date="2025-03-24T16:39:00Z"/>
              </w:rPr>
            </w:pPr>
            <w:ins w:id="99" w:author="ZTE-Ma Zhifeng" w:date="2025-03-24T16:46:00Z">
              <w:r w:rsidRPr="006A5FFF">
                <w:t>n1, n3, n78, n80</w:t>
              </w:r>
            </w:ins>
          </w:p>
        </w:tc>
      </w:tr>
      <w:tr w:rsidR="00D73318" w:rsidRPr="00A2470A" w14:paraId="644E759F" w14:textId="77777777" w:rsidTr="00761FBA">
        <w:tblPrEx>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0" w:author="ZTE-Ma Zhifeng" w:date="2025-03-24T16:46:00Z">
            <w:tblPrEx>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1" w:author="ZTE-Ma Zhifeng" w:date="2025-03-24T16:39:00Z"/>
          <w:trPrChange w:id="102" w:author="ZTE-Ma Zhifeng" w:date="2025-03-24T16:46:00Z">
            <w:trPr>
              <w:jc w:val="center"/>
            </w:trPr>
          </w:trPrChange>
        </w:trPr>
        <w:tc>
          <w:tcPr>
            <w:tcW w:w="2817" w:type="dxa"/>
            <w:tcBorders>
              <w:top w:val="single" w:sz="4" w:space="0" w:color="auto"/>
              <w:left w:val="single" w:sz="4" w:space="0" w:color="auto"/>
              <w:bottom w:val="single" w:sz="4" w:space="0" w:color="auto"/>
              <w:right w:val="single" w:sz="4" w:space="0" w:color="auto"/>
            </w:tcBorders>
            <w:vAlign w:val="center"/>
            <w:tcPrChange w:id="103" w:author="ZTE-Ma Zhifeng" w:date="2025-03-24T16:46:00Z">
              <w:tcPr>
                <w:tcW w:w="2817" w:type="dxa"/>
                <w:tcBorders>
                  <w:top w:val="single" w:sz="4" w:space="0" w:color="auto"/>
                  <w:left w:val="single" w:sz="4" w:space="0" w:color="auto"/>
                  <w:bottom w:val="single" w:sz="4" w:space="0" w:color="auto"/>
                  <w:right w:val="single" w:sz="4" w:space="0" w:color="auto"/>
                </w:tcBorders>
              </w:tcPr>
            </w:tcPrChange>
          </w:tcPr>
          <w:p w14:paraId="1BE70A48" w14:textId="515C795A" w:rsidR="00D73318" w:rsidRPr="00A2470A" w:rsidRDefault="00D73318" w:rsidP="00D73318">
            <w:pPr>
              <w:pStyle w:val="TAC"/>
              <w:keepNext w:val="0"/>
              <w:keepLines w:val="0"/>
              <w:rPr>
                <w:ins w:id="104" w:author="ZTE-Ma Zhifeng" w:date="2025-03-24T16:39:00Z"/>
              </w:rPr>
            </w:pPr>
            <w:ins w:id="105" w:author="ZTE-Ma Zhifeng" w:date="2025-03-24T16:46:00Z">
              <w:r w:rsidRPr="006A5FFF">
                <w:t>CA_n1-n3_n78-n84</w:t>
              </w:r>
            </w:ins>
          </w:p>
        </w:tc>
        <w:tc>
          <w:tcPr>
            <w:tcW w:w="2502" w:type="dxa"/>
            <w:tcBorders>
              <w:top w:val="single" w:sz="4" w:space="0" w:color="auto"/>
              <w:left w:val="single" w:sz="4" w:space="0" w:color="auto"/>
              <w:bottom w:val="single" w:sz="4" w:space="0" w:color="auto"/>
              <w:right w:val="single" w:sz="4" w:space="0" w:color="auto"/>
            </w:tcBorders>
            <w:vAlign w:val="center"/>
            <w:tcPrChange w:id="106" w:author="ZTE-Ma Zhifeng" w:date="2025-03-24T16:46:00Z">
              <w:tcPr>
                <w:tcW w:w="2502" w:type="dxa"/>
                <w:tcBorders>
                  <w:top w:val="single" w:sz="4" w:space="0" w:color="auto"/>
                  <w:left w:val="single" w:sz="4" w:space="0" w:color="auto"/>
                  <w:bottom w:val="single" w:sz="4" w:space="0" w:color="auto"/>
                  <w:right w:val="single" w:sz="4" w:space="0" w:color="auto"/>
                </w:tcBorders>
              </w:tcPr>
            </w:tcPrChange>
          </w:tcPr>
          <w:p w14:paraId="09823C42" w14:textId="63A84EC1" w:rsidR="00D73318" w:rsidRPr="00A2470A" w:rsidRDefault="00D73318" w:rsidP="00D73318">
            <w:pPr>
              <w:pStyle w:val="TAC"/>
              <w:keepNext w:val="0"/>
              <w:keepLines w:val="0"/>
              <w:rPr>
                <w:ins w:id="107" w:author="ZTE-Ma Zhifeng" w:date="2025-03-24T16:39:00Z"/>
              </w:rPr>
            </w:pPr>
            <w:ins w:id="108" w:author="ZTE-Ma Zhifeng" w:date="2025-03-24T16:46:00Z">
              <w:r w:rsidRPr="006A5FFF">
                <w:t>n1, n3, n78, n8</w:t>
              </w:r>
              <w:r>
                <w:t>4</w:t>
              </w:r>
            </w:ins>
          </w:p>
        </w:tc>
      </w:tr>
      <w:tr w:rsidR="00D73318" w:rsidRPr="00A2470A" w:rsidDel="00F979DF" w14:paraId="2E30FD57" w14:textId="48185DC1" w:rsidTr="006C35E3">
        <w:trPr>
          <w:jc w:val="center"/>
          <w:del w:id="109" w:author="ZTE-Ma Zhifeng" w:date="2025-03-24T16:56:00Z"/>
        </w:trPr>
        <w:tc>
          <w:tcPr>
            <w:tcW w:w="2817" w:type="dxa"/>
            <w:tcBorders>
              <w:top w:val="single" w:sz="4" w:space="0" w:color="auto"/>
              <w:left w:val="single" w:sz="4" w:space="0" w:color="auto"/>
              <w:bottom w:val="single" w:sz="4" w:space="0" w:color="auto"/>
              <w:right w:val="single" w:sz="4" w:space="0" w:color="auto"/>
            </w:tcBorders>
            <w:vAlign w:val="center"/>
          </w:tcPr>
          <w:p w14:paraId="763DE140" w14:textId="48FCAF70" w:rsidR="00D73318" w:rsidRPr="00A2470A" w:rsidDel="00F979DF" w:rsidRDefault="00D73318" w:rsidP="00D73318">
            <w:pPr>
              <w:pStyle w:val="TAC"/>
              <w:keepNext w:val="0"/>
              <w:keepLines w:val="0"/>
              <w:rPr>
                <w:del w:id="110" w:author="ZTE-Ma Zhifeng" w:date="2025-03-24T16:56:00Z"/>
              </w:rPr>
            </w:pPr>
            <w:del w:id="111" w:author="ZTE-Ma Zhifeng" w:date="2025-03-24T16:56:00Z">
              <w:r w:rsidRPr="00A2470A" w:rsidDel="00F979DF">
                <w:delText>CA_n28-n79_n41-n83</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3EF73ECC" w14:textId="52F97C0A" w:rsidR="00D73318" w:rsidRPr="00A2470A" w:rsidDel="00F979DF" w:rsidRDefault="00D73318" w:rsidP="00D73318">
            <w:pPr>
              <w:pStyle w:val="TAC"/>
              <w:keepNext w:val="0"/>
              <w:keepLines w:val="0"/>
              <w:rPr>
                <w:del w:id="112" w:author="ZTE-Ma Zhifeng" w:date="2025-03-24T16:56:00Z"/>
              </w:rPr>
            </w:pPr>
            <w:del w:id="113" w:author="ZTE-Ma Zhifeng" w:date="2025-03-24T16:56:00Z">
              <w:r w:rsidRPr="00A2470A" w:rsidDel="00F979DF">
                <w:delText>n28,</w:delText>
              </w:r>
              <w:r w:rsidDel="00F979DF">
                <w:delText xml:space="preserve"> </w:delText>
              </w:r>
              <w:r w:rsidRPr="00A2470A" w:rsidDel="00F979DF">
                <w:delText>n41,</w:delText>
              </w:r>
              <w:r w:rsidDel="00F979DF">
                <w:delText xml:space="preserve"> </w:delText>
              </w:r>
              <w:r w:rsidRPr="00A2470A" w:rsidDel="00F979DF">
                <w:delText>n79,</w:delText>
              </w:r>
              <w:r w:rsidDel="00F979DF">
                <w:delText xml:space="preserve"> </w:delText>
              </w:r>
              <w:r w:rsidRPr="00A2470A" w:rsidDel="00F979DF">
                <w:delText>n83</w:delText>
              </w:r>
            </w:del>
          </w:p>
        </w:tc>
      </w:tr>
      <w:tr w:rsidR="00D73318" w:rsidRPr="00A2470A" w14:paraId="3EC06C2B"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873B54B" w14:textId="77777777" w:rsidR="00D73318" w:rsidRPr="00A2470A" w:rsidRDefault="00D73318" w:rsidP="00D73318">
            <w:pPr>
              <w:pStyle w:val="TAC"/>
              <w:keepNext w:val="0"/>
              <w:keepLines w:val="0"/>
            </w:pPr>
            <w:r w:rsidRPr="00A2470A">
              <w:t>CA_n28-n41_n79-n83</w:t>
            </w:r>
          </w:p>
        </w:tc>
        <w:tc>
          <w:tcPr>
            <w:tcW w:w="2502" w:type="dxa"/>
            <w:tcBorders>
              <w:top w:val="single" w:sz="4" w:space="0" w:color="auto"/>
              <w:left w:val="single" w:sz="4" w:space="0" w:color="auto"/>
              <w:bottom w:val="single" w:sz="4" w:space="0" w:color="auto"/>
              <w:right w:val="single" w:sz="4" w:space="0" w:color="auto"/>
            </w:tcBorders>
            <w:vAlign w:val="center"/>
          </w:tcPr>
          <w:p w14:paraId="79FECB0B" w14:textId="77777777" w:rsidR="00D73318" w:rsidRPr="00A2470A" w:rsidRDefault="00D73318" w:rsidP="00D73318">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F979DF" w:rsidRPr="00A2470A" w14:paraId="159C2577" w14:textId="77777777" w:rsidTr="006C35E3">
        <w:trPr>
          <w:jc w:val="center"/>
          <w:ins w:id="114" w:author="ZTE-Ma Zhifeng" w:date="2025-03-24T16:55:00Z"/>
        </w:trPr>
        <w:tc>
          <w:tcPr>
            <w:tcW w:w="2817" w:type="dxa"/>
            <w:tcBorders>
              <w:top w:val="single" w:sz="4" w:space="0" w:color="auto"/>
              <w:left w:val="single" w:sz="4" w:space="0" w:color="auto"/>
              <w:bottom w:val="single" w:sz="4" w:space="0" w:color="auto"/>
              <w:right w:val="single" w:sz="4" w:space="0" w:color="auto"/>
            </w:tcBorders>
            <w:vAlign w:val="center"/>
          </w:tcPr>
          <w:p w14:paraId="2EBCBBD1" w14:textId="75215D40" w:rsidR="00F979DF" w:rsidRPr="00A2470A" w:rsidRDefault="00F979DF" w:rsidP="00F979DF">
            <w:pPr>
              <w:pStyle w:val="TAC"/>
              <w:keepNext w:val="0"/>
              <w:keepLines w:val="0"/>
              <w:rPr>
                <w:ins w:id="115" w:author="ZTE-Ma Zhifeng" w:date="2025-03-24T16:55:00Z"/>
              </w:rPr>
            </w:pPr>
            <w:ins w:id="116" w:author="ZTE-Ma Zhifeng" w:date="2025-03-24T16:56:00Z">
              <w:r w:rsidRPr="00A2470A">
                <w:t>CA_n28-n79_n41-n83</w:t>
              </w:r>
            </w:ins>
          </w:p>
        </w:tc>
        <w:tc>
          <w:tcPr>
            <w:tcW w:w="2502" w:type="dxa"/>
            <w:tcBorders>
              <w:top w:val="single" w:sz="4" w:space="0" w:color="auto"/>
              <w:left w:val="single" w:sz="4" w:space="0" w:color="auto"/>
              <w:bottom w:val="single" w:sz="4" w:space="0" w:color="auto"/>
              <w:right w:val="single" w:sz="4" w:space="0" w:color="auto"/>
            </w:tcBorders>
            <w:vAlign w:val="center"/>
          </w:tcPr>
          <w:p w14:paraId="197E1945" w14:textId="1C036314" w:rsidR="00F979DF" w:rsidRPr="00A2470A" w:rsidRDefault="00F979DF" w:rsidP="00F979DF">
            <w:pPr>
              <w:pStyle w:val="TAC"/>
              <w:keepNext w:val="0"/>
              <w:keepLines w:val="0"/>
              <w:rPr>
                <w:ins w:id="117" w:author="ZTE-Ma Zhifeng" w:date="2025-03-24T16:55:00Z"/>
              </w:rPr>
            </w:pPr>
            <w:ins w:id="118" w:author="ZTE-Ma Zhifeng" w:date="2025-03-24T16:56:00Z">
              <w:r w:rsidRPr="00A2470A">
                <w:t>n28,</w:t>
              </w:r>
              <w:r>
                <w:t xml:space="preserve"> </w:t>
              </w:r>
              <w:r w:rsidRPr="00A2470A">
                <w:t>n41,</w:t>
              </w:r>
              <w:r>
                <w:t xml:space="preserve"> </w:t>
              </w:r>
              <w:r w:rsidRPr="00A2470A">
                <w:t>n79,</w:t>
              </w:r>
              <w:r>
                <w:t xml:space="preserve"> </w:t>
              </w:r>
              <w:r w:rsidRPr="00A2470A">
                <w:t>n83</w:t>
              </w:r>
            </w:ins>
          </w:p>
        </w:tc>
      </w:tr>
      <w:tr w:rsidR="00F979DF" w:rsidRPr="00A2470A" w14:paraId="5EC1309A"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7027B2B" w14:textId="77777777" w:rsidR="00F979DF" w:rsidRPr="00A2470A" w:rsidRDefault="00F979DF" w:rsidP="00F979DF">
            <w:pPr>
              <w:pStyle w:val="TAC"/>
              <w:keepNext w:val="0"/>
              <w:keepLines w:val="0"/>
            </w:pPr>
            <w:r w:rsidRPr="00A2470A">
              <w:t>CA_n41A-n95A_n79A-n98A</w:t>
            </w:r>
          </w:p>
        </w:tc>
        <w:tc>
          <w:tcPr>
            <w:tcW w:w="2502" w:type="dxa"/>
            <w:tcBorders>
              <w:top w:val="single" w:sz="4" w:space="0" w:color="auto"/>
              <w:left w:val="single" w:sz="4" w:space="0" w:color="auto"/>
              <w:bottom w:val="single" w:sz="4" w:space="0" w:color="auto"/>
              <w:right w:val="single" w:sz="4" w:space="0" w:color="auto"/>
            </w:tcBorders>
            <w:vAlign w:val="center"/>
          </w:tcPr>
          <w:p w14:paraId="353C20C0" w14:textId="5D4884C9" w:rsidR="00F979DF" w:rsidRPr="00A2470A" w:rsidRDefault="00F979DF" w:rsidP="00F979DF">
            <w:pPr>
              <w:pStyle w:val="TAC"/>
              <w:keepNext w:val="0"/>
              <w:keepLines w:val="0"/>
            </w:pPr>
            <w:r w:rsidRPr="00A2470A">
              <w:rPr>
                <w:rFonts w:hint="eastAsia"/>
                <w:lang w:eastAsia="zh-CN"/>
              </w:rPr>
              <w:t>n41,</w:t>
            </w:r>
            <w:r>
              <w:rPr>
                <w:rFonts w:hint="eastAsia"/>
                <w:lang w:eastAsia="zh-CN"/>
              </w:rPr>
              <w:t xml:space="preserve"> </w:t>
            </w:r>
            <w:del w:id="119" w:author="ZTE-Ma Zhifeng" w:date="2025-03-24T16:48:00Z">
              <w:r w:rsidRPr="00A2470A" w:rsidDel="00D73318">
                <w:rPr>
                  <w:rFonts w:hint="eastAsia"/>
                  <w:lang w:eastAsia="zh-CN"/>
                </w:rPr>
                <w:delText>n95</w:delText>
              </w:r>
            </w:del>
            <w:ins w:id="120" w:author="ZTE-Ma Zhifeng" w:date="2025-03-24T16:48:00Z">
              <w:r w:rsidRPr="00A2470A">
                <w:rPr>
                  <w:rFonts w:hint="eastAsia"/>
                  <w:lang w:eastAsia="zh-CN"/>
                </w:rPr>
                <w:t>n</w:t>
              </w:r>
              <w:r>
                <w:rPr>
                  <w:lang w:eastAsia="zh-CN"/>
                </w:rPr>
                <w:t>79</w:t>
              </w:r>
            </w:ins>
            <w:r w:rsidRPr="00A2470A">
              <w:rPr>
                <w:rFonts w:hint="eastAsia"/>
                <w:lang w:eastAsia="zh-CN"/>
              </w:rPr>
              <w:t>,</w:t>
            </w:r>
            <w:r>
              <w:rPr>
                <w:rFonts w:hint="eastAsia"/>
                <w:lang w:eastAsia="zh-CN"/>
              </w:rPr>
              <w:t xml:space="preserve"> </w:t>
            </w:r>
            <w:del w:id="121" w:author="ZTE-Ma Zhifeng" w:date="2025-03-24T16:48:00Z">
              <w:r w:rsidRPr="00A2470A" w:rsidDel="00D73318">
                <w:rPr>
                  <w:rFonts w:hint="eastAsia"/>
                  <w:lang w:eastAsia="zh-CN"/>
                </w:rPr>
                <w:delText>n79</w:delText>
              </w:r>
            </w:del>
            <w:ins w:id="122" w:author="ZTE-Ma Zhifeng" w:date="2025-03-24T16:48:00Z">
              <w:r w:rsidRPr="00A2470A">
                <w:rPr>
                  <w:rFonts w:hint="eastAsia"/>
                  <w:lang w:eastAsia="zh-CN"/>
                </w:rPr>
                <w:t>n</w:t>
              </w:r>
              <w:r>
                <w:rPr>
                  <w:lang w:eastAsia="zh-CN"/>
                </w:rPr>
                <w:t>95</w:t>
              </w:r>
            </w:ins>
            <w:r w:rsidRPr="00A2470A">
              <w:rPr>
                <w:rFonts w:hint="eastAsia"/>
                <w:lang w:eastAsia="zh-CN"/>
              </w:rPr>
              <w:t>,</w:t>
            </w:r>
            <w:r>
              <w:rPr>
                <w:rFonts w:hint="eastAsia"/>
                <w:lang w:eastAsia="zh-CN"/>
              </w:rPr>
              <w:t xml:space="preserve"> </w:t>
            </w:r>
            <w:r w:rsidRPr="00A2470A">
              <w:rPr>
                <w:rFonts w:hint="eastAsia"/>
                <w:lang w:eastAsia="zh-CN"/>
              </w:rPr>
              <w:t>n98</w:t>
            </w:r>
          </w:p>
        </w:tc>
      </w:tr>
      <w:tr w:rsidR="00F979DF" w:rsidRPr="00A2470A" w14:paraId="1377C900"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4726F65" w14:textId="77777777" w:rsidR="00F979DF" w:rsidRPr="00A2470A" w:rsidRDefault="00F979DF" w:rsidP="00F979DF">
            <w:pPr>
              <w:pStyle w:val="TAC"/>
              <w:keepNext w:val="0"/>
              <w:keepLines w:val="0"/>
            </w:pPr>
            <w:r w:rsidRPr="00A2470A">
              <w:t>CA_n41A-n98A</w:t>
            </w:r>
            <w:r w:rsidRPr="00A2470A">
              <w:rPr>
                <w:rFonts w:hint="eastAsia"/>
                <w:lang w:eastAsia="zh-CN"/>
              </w:rPr>
              <w:t>_</w:t>
            </w:r>
            <w:r w:rsidRPr="00A2470A">
              <w:t>n79A-n95A</w:t>
            </w:r>
          </w:p>
        </w:tc>
        <w:tc>
          <w:tcPr>
            <w:tcW w:w="2502" w:type="dxa"/>
            <w:tcBorders>
              <w:top w:val="single" w:sz="4" w:space="0" w:color="auto"/>
              <w:left w:val="single" w:sz="4" w:space="0" w:color="auto"/>
              <w:bottom w:val="single" w:sz="4" w:space="0" w:color="auto"/>
              <w:right w:val="single" w:sz="4" w:space="0" w:color="auto"/>
            </w:tcBorders>
            <w:vAlign w:val="center"/>
          </w:tcPr>
          <w:p w14:paraId="25283B4D" w14:textId="3A577780" w:rsidR="00F979DF" w:rsidRPr="00A2470A" w:rsidRDefault="00F979DF" w:rsidP="00F979DF">
            <w:pPr>
              <w:pStyle w:val="TAC"/>
              <w:keepNext w:val="0"/>
              <w:keepLines w:val="0"/>
            </w:pPr>
            <w:r w:rsidRPr="00A2470A">
              <w:rPr>
                <w:rFonts w:hint="eastAsia"/>
                <w:lang w:eastAsia="zh-CN"/>
              </w:rPr>
              <w:t>n41,</w:t>
            </w:r>
            <w:r>
              <w:rPr>
                <w:rFonts w:hint="eastAsia"/>
                <w:lang w:eastAsia="zh-CN"/>
              </w:rPr>
              <w:t xml:space="preserve"> </w:t>
            </w:r>
            <w:del w:id="123" w:author="ZTE-Ma Zhifeng" w:date="2025-03-24T16:49:00Z">
              <w:r w:rsidRPr="00A2470A" w:rsidDel="00D73318">
                <w:rPr>
                  <w:rFonts w:hint="eastAsia"/>
                  <w:lang w:eastAsia="zh-CN"/>
                </w:rPr>
                <w:delText>n98,</w:delText>
              </w:r>
              <w:r w:rsidDel="00D73318">
                <w:rPr>
                  <w:rFonts w:hint="eastAsia"/>
                  <w:lang w:eastAsia="zh-CN"/>
                </w:rPr>
                <w:delText xml:space="preserve"> </w:delText>
              </w:r>
            </w:del>
            <w:r w:rsidRPr="00A2470A">
              <w:rPr>
                <w:rFonts w:hint="eastAsia"/>
                <w:lang w:eastAsia="zh-CN"/>
              </w:rPr>
              <w:t>n79,</w:t>
            </w:r>
            <w:r>
              <w:rPr>
                <w:rFonts w:hint="eastAsia"/>
                <w:lang w:eastAsia="zh-CN"/>
              </w:rPr>
              <w:t xml:space="preserve"> </w:t>
            </w:r>
            <w:r w:rsidRPr="00A2470A">
              <w:rPr>
                <w:rFonts w:hint="eastAsia"/>
                <w:lang w:eastAsia="zh-CN"/>
              </w:rPr>
              <w:t>n95</w:t>
            </w:r>
            <w:ins w:id="124" w:author="ZTE-Ma Zhifeng" w:date="2025-03-24T16:49:00Z">
              <w:r>
                <w:rPr>
                  <w:lang w:eastAsia="zh-CN"/>
                </w:rPr>
                <w:t>, n98</w:t>
              </w:r>
            </w:ins>
          </w:p>
        </w:tc>
      </w:tr>
      <w:tr w:rsidR="00F979DF" w:rsidRPr="00A2470A" w:rsidDel="00F979DF" w14:paraId="2599CF41" w14:textId="11FF0DEF" w:rsidTr="006C35E3">
        <w:trPr>
          <w:jc w:val="center"/>
          <w:del w:id="125" w:author="ZTE-Ma Zhifeng" w:date="2025-03-24T16:57:00Z"/>
        </w:trPr>
        <w:tc>
          <w:tcPr>
            <w:tcW w:w="2817" w:type="dxa"/>
            <w:tcBorders>
              <w:top w:val="single" w:sz="4" w:space="0" w:color="auto"/>
              <w:left w:val="single" w:sz="4" w:space="0" w:color="auto"/>
              <w:bottom w:val="single" w:sz="4" w:space="0" w:color="auto"/>
              <w:right w:val="single" w:sz="4" w:space="0" w:color="auto"/>
            </w:tcBorders>
            <w:vAlign w:val="center"/>
          </w:tcPr>
          <w:p w14:paraId="7566B82C" w14:textId="29ED06C6" w:rsidR="00F979DF" w:rsidRPr="00A2470A" w:rsidDel="00F979DF" w:rsidRDefault="00F979DF" w:rsidP="00F979DF">
            <w:pPr>
              <w:pStyle w:val="TAC"/>
              <w:keepNext w:val="0"/>
              <w:keepLines w:val="0"/>
              <w:rPr>
                <w:del w:id="126" w:author="ZTE-Ma Zhifeng" w:date="2025-03-24T16:57:00Z"/>
              </w:rPr>
            </w:pPr>
            <w:del w:id="127" w:author="ZTE-Ma Zhifeng" w:date="2025-03-24T16:57:00Z">
              <w:r w:rsidRPr="00A2470A" w:rsidDel="00F979DF">
                <w:delText>CA_n41A-n83A</w:delText>
              </w:r>
              <w:r w:rsidRPr="00A2470A" w:rsidDel="00F979DF">
                <w:rPr>
                  <w:rFonts w:hint="eastAsia"/>
                  <w:lang w:eastAsia="zh-CN"/>
                </w:rPr>
                <w:delText>_</w:delText>
              </w:r>
              <w:r w:rsidRPr="00A2470A" w:rsidDel="00F979DF">
                <w:delText>n79A-n98A</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00B47283" w14:textId="7FAC59D4" w:rsidR="00F979DF" w:rsidRPr="00A2470A" w:rsidDel="00F979DF" w:rsidRDefault="00F979DF" w:rsidP="00F979DF">
            <w:pPr>
              <w:pStyle w:val="TAC"/>
              <w:keepNext w:val="0"/>
              <w:keepLines w:val="0"/>
              <w:rPr>
                <w:del w:id="128" w:author="ZTE-Ma Zhifeng" w:date="2025-03-24T16:57:00Z"/>
              </w:rPr>
            </w:pPr>
            <w:del w:id="129" w:author="ZTE-Ma Zhifeng" w:date="2025-03-24T16:57:00Z">
              <w:r w:rsidRPr="00A2470A" w:rsidDel="00F979DF">
                <w:rPr>
                  <w:rFonts w:hint="eastAsia"/>
                  <w:lang w:eastAsia="zh-CN"/>
                </w:rPr>
                <w:delText>n41,</w:delText>
              </w:r>
              <w:r w:rsidDel="00F979DF">
                <w:rPr>
                  <w:rFonts w:hint="eastAsia"/>
                  <w:lang w:eastAsia="zh-CN"/>
                </w:rPr>
                <w:delText xml:space="preserve"> </w:delText>
              </w:r>
            </w:del>
            <w:del w:id="130" w:author="ZTE-Ma Zhifeng" w:date="2025-03-24T16:51:00Z">
              <w:r w:rsidRPr="00A2470A" w:rsidDel="001D29DF">
                <w:rPr>
                  <w:rFonts w:hint="eastAsia"/>
                  <w:lang w:eastAsia="zh-CN"/>
                </w:rPr>
                <w:delText>n83</w:delText>
              </w:r>
            </w:del>
            <w:del w:id="131" w:author="ZTE-Ma Zhifeng" w:date="2025-03-24T16:57:00Z">
              <w:r w:rsidRPr="00A2470A" w:rsidDel="00F979DF">
                <w:rPr>
                  <w:rFonts w:hint="eastAsia"/>
                  <w:lang w:eastAsia="zh-CN"/>
                </w:rPr>
                <w:delText>,</w:delText>
              </w:r>
              <w:r w:rsidDel="00F979DF">
                <w:rPr>
                  <w:rFonts w:hint="eastAsia"/>
                  <w:lang w:eastAsia="zh-CN"/>
                </w:rPr>
                <w:delText xml:space="preserve"> </w:delText>
              </w:r>
            </w:del>
            <w:del w:id="132" w:author="ZTE-Ma Zhifeng" w:date="2025-03-24T16:51:00Z">
              <w:r w:rsidRPr="00A2470A" w:rsidDel="001D29DF">
                <w:rPr>
                  <w:rFonts w:hint="eastAsia"/>
                  <w:lang w:eastAsia="zh-CN"/>
                </w:rPr>
                <w:delText>n79</w:delText>
              </w:r>
            </w:del>
            <w:del w:id="133" w:author="ZTE-Ma Zhifeng" w:date="2025-03-24T16:57:00Z">
              <w:r w:rsidRPr="00A2470A" w:rsidDel="00F979DF">
                <w:rPr>
                  <w:rFonts w:hint="eastAsia"/>
                  <w:lang w:eastAsia="zh-CN"/>
                </w:rPr>
                <w:delText>,</w:delText>
              </w:r>
              <w:r w:rsidDel="00F979DF">
                <w:rPr>
                  <w:rFonts w:hint="eastAsia"/>
                  <w:lang w:eastAsia="zh-CN"/>
                </w:rPr>
                <w:delText xml:space="preserve"> </w:delText>
              </w:r>
              <w:r w:rsidRPr="00A2470A" w:rsidDel="00F979DF">
                <w:rPr>
                  <w:rFonts w:hint="eastAsia"/>
                  <w:lang w:eastAsia="zh-CN"/>
                </w:rPr>
                <w:delText>n98</w:delText>
              </w:r>
            </w:del>
          </w:p>
        </w:tc>
      </w:tr>
      <w:tr w:rsidR="00F979DF" w:rsidRPr="00A2470A" w14:paraId="409326E1"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8B0A4EB" w14:textId="77777777" w:rsidR="00F979DF" w:rsidRPr="00A2470A" w:rsidRDefault="00F979DF" w:rsidP="00F979DF">
            <w:pPr>
              <w:pStyle w:val="TAC"/>
              <w:keepNext w:val="0"/>
              <w:keepLines w:val="0"/>
            </w:pPr>
            <w:r w:rsidRPr="00A2470A">
              <w:t>CA_n41A-n83A_n79A-n95A</w:t>
            </w:r>
          </w:p>
        </w:tc>
        <w:tc>
          <w:tcPr>
            <w:tcW w:w="2502" w:type="dxa"/>
            <w:tcBorders>
              <w:top w:val="single" w:sz="4" w:space="0" w:color="auto"/>
              <w:left w:val="single" w:sz="4" w:space="0" w:color="auto"/>
              <w:bottom w:val="single" w:sz="4" w:space="0" w:color="auto"/>
              <w:right w:val="single" w:sz="4" w:space="0" w:color="auto"/>
            </w:tcBorders>
            <w:vAlign w:val="center"/>
          </w:tcPr>
          <w:p w14:paraId="4BB3821B" w14:textId="2D2804A6" w:rsidR="00F979DF" w:rsidRPr="00A2470A" w:rsidRDefault="00F979DF" w:rsidP="00F979DF">
            <w:pPr>
              <w:pStyle w:val="TAC"/>
              <w:keepNext w:val="0"/>
              <w:keepLines w:val="0"/>
            </w:pPr>
            <w:r w:rsidRPr="00A2470A">
              <w:rPr>
                <w:rFonts w:hint="eastAsia"/>
                <w:lang w:eastAsia="zh-CN"/>
              </w:rPr>
              <w:t>n41,</w:t>
            </w:r>
            <w:r>
              <w:rPr>
                <w:rFonts w:hint="eastAsia"/>
                <w:lang w:eastAsia="zh-CN"/>
              </w:rPr>
              <w:t xml:space="preserve"> </w:t>
            </w:r>
            <w:del w:id="134" w:author="ZTE-Ma Zhifeng" w:date="2025-03-24T16:52:00Z">
              <w:r w:rsidRPr="00A2470A" w:rsidDel="001D29DF">
                <w:rPr>
                  <w:rFonts w:hint="eastAsia"/>
                  <w:lang w:eastAsia="zh-CN"/>
                </w:rPr>
                <w:delText>n83</w:delText>
              </w:r>
            </w:del>
            <w:ins w:id="135" w:author="ZTE-Ma Zhifeng" w:date="2025-03-24T16:52:00Z">
              <w:r w:rsidRPr="00A2470A">
                <w:rPr>
                  <w:rFonts w:hint="eastAsia"/>
                  <w:lang w:eastAsia="zh-CN"/>
                </w:rPr>
                <w:t>n</w:t>
              </w:r>
              <w:r>
                <w:rPr>
                  <w:lang w:eastAsia="zh-CN"/>
                </w:rPr>
                <w:t>79</w:t>
              </w:r>
            </w:ins>
            <w:r w:rsidRPr="00A2470A">
              <w:rPr>
                <w:rFonts w:hint="eastAsia"/>
                <w:lang w:eastAsia="zh-CN"/>
              </w:rPr>
              <w:t>,</w:t>
            </w:r>
            <w:r>
              <w:rPr>
                <w:rFonts w:hint="eastAsia"/>
                <w:lang w:eastAsia="zh-CN"/>
              </w:rPr>
              <w:t xml:space="preserve"> </w:t>
            </w:r>
            <w:del w:id="136" w:author="ZTE-Ma Zhifeng" w:date="2025-03-24T16:52:00Z">
              <w:r w:rsidRPr="00A2470A" w:rsidDel="001D29DF">
                <w:rPr>
                  <w:rFonts w:hint="eastAsia"/>
                  <w:lang w:eastAsia="zh-CN"/>
                </w:rPr>
                <w:delText>n79</w:delText>
              </w:r>
            </w:del>
            <w:ins w:id="137" w:author="ZTE-Ma Zhifeng" w:date="2025-03-24T16:52:00Z">
              <w:r w:rsidRPr="00A2470A">
                <w:rPr>
                  <w:rFonts w:hint="eastAsia"/>
                  <w:lang w:eastAsia="zh-CN"/>
                </w:rPr>
                <w:t>n</w:t>
              </w:r>
              <w:r>
                <w:rPr>
                  <w:lang w:eastAsia="zh-CN"/>
                </w:rPr>
                <w:t>83</w:t>
              </w:r>
            </w:ins>
            <w:r w:rsidRPr="00A2470A">
              <w:rPr>
                <w:rFonts w:hint="eastAsia"/>
                <w:lang w:eastAsia="zh-CN"/>
              </w:rPr>
              <w:t>,</w:t>
            </w:r>
            <w:r>
              <w:rPr>
                <w:rFonts w:hint="eastAsia"/>
                <w:lang w:eastAsia="zh-CN"/>
              </w:rPr>
              <w:t xml:space="preserve"> </w:t>
            </w:r>
            <w:r w:rsidRPr="00A2470A">
              <w:rPr>
                <w:rFonts w:hint="eastAsia"/>
                <w:lang w:eastAsia="zh-CN"/>
              </w:rPr>
              <w:t>n95</w:t>
            </w:r>
          </w:p>
        </w:tc>
      </w:tr>
      <w:tr w:rsidR="00F979DF" w:rsidRPr="00A2470A" w14:paraId="168FD6AA" w14:textId="77777777" w:rsidTr="006C35E3">
        <w:trPr>
          <w:jc w:val="center"/>
          <w:ins w:id="138" w:author="ZTE-Ma Zhifeng" w:date="2025-03-24T16:57:00Z"/>
        </w:trPr>
        <w:tc>
          <w:tcPr>
            <w:tcW w:w="2817" w:type="dxa"/>
            <w:tcBorders>
              <w:top w:val="single" w:sz="4" w:space="0" w:color="auto"/>
              <w:left w:val="single" w:sz="4" w:space="0" w:color="auto"/>
              <w:bottom w:val="single" w:sz="4" w:space="0" w:color="auto"/>
              <w:right w:val="single" w:sz="4" w:space="0" w:color="auto"/>
            </w:tcBorders>
            <w:vAlign w:val="center"/>
          </w:tcPr>
          <w:p w14:paraId="48F47A14" w14:textId="4E14F216" w:rsidR="00F979DF" w:rsidRPr="00A2470A" w:rsidRDefault="00F979DF" w:rsidP="00F979DF">
            <w:pPr>
              <w:pStyle w:val="TAC"/>
              <w:keepNext w:val="0"/>
              <w:keepLines w:val="0"/>
              <w:rPr>
                <w:ins w:id="139" w:author="ZTE-Ma Zhifeng" w:date="2025-03-24T16:57:00Z"/>
              </w:rPr>
            </w:pPr>
            <w:ins w:id="140" w:author="ZTE-Ma Zhifeng" w:date="2025-03-24T16:57:00Z">
              <w:r w:rsidRPr="00A2470A">
                <w:t>CA_n41A-n83A</w:t>
              </w:r>
              <w:r w:rsidRPr="00A2470A">
                <w:rPr>
                  <w:rFonts w:hint="eastAsia"/>
                  <w:lang w:eastAsia="zh-CN"/>
                </w:rPr>
                <w:t>_</w:t>
              </w:r>
              <w:r w:rsidRPr="00A2470A">
                <w:t>n79A-n98A</w:t>
              </w:r>
            </w:ins>
          </w:p>
        </w:tc>
        <w:tc>
          <w:tcPr>
            <w:tcW w:w="2502" w:type="dxa"/>
            <w:tcBorders>
              <w:top w:val="single" w:sz="4" w:space="0" w:color="auto"/>
              <w:left w:val="single" w:sz="4" w:space="0" w:color="auto"/>
              <w:bottom w:val="single" w:sz="4" w:space="0" w:color="auto"/>
              <w:right w:val="single" w:sz="4" w:space="0" w:color="auto"/>
            </w:tcBorders>
            <w:vAlign w:val="center"/>
          </w:tcPr>
          <w:p w14:paraId="65FC2E79" w14:textId="14980C03" w:rsidR="00F979DF" w:rsidRPr="00A2470A" w:rsidRDefault="00F979DF" w:rsidP="00F979DF">
            <w:pPr>
              <w:pStyle w:val="TAC"/>
              <w:keepNext w:val="0"/>
              <w:keepLines w:val="0"/>
              <w:rPr>
                <w:ins w:id="141" w:author="ZTE-Ma Zhifeng" w:date="2025-03-24T16:57:00Z"/>
                <w:lang w:eastAsia="zh-CN"/>
              </w:rPr>
            </w:pPr>
            <w:ins w:id="142" w:author="ZTE-Ma Zhifeng" w:date="2025-03-24T16:57:00Z">
              <w:r w:rsidRPr="00A2470A">
                <w:rPr>
                  <w:rFonts w:hint="eastAsia"/>
                  <w:lang w:eastAsia="zh-CN"/>
                </w:rPr>
                <w:t>n41,</w:t>
              </w:r>
              <w:r>
                <w:rPr>
                  <w:rFonts w:hint="eastAsia"/>
                  <w:lang w:eastAsia="zh-CN"/>
                </w:rPr>
                <w:t xml:space="preserve"> </w:t>
              </w:r>
              <w:r w:rsidRPr="00A2470A">
                <w:rPr>
                  <w:rFonts w:hint="eastAsia"/>
                  <w:lang w:eastAsia="zh-CN"/>
                </w:rPr>
                <w:t>n</w:t>
              </w:r>
              <w:r>
                <w:rPr>
                  <w:lang w:eastAsia="zh-CN"/>
                </w:rPr>
                <w:t>79</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83</w:t>
              </w:r>
              <w:r w:rsidRPr="00A2470A">
                <w:rPr>
                  <w:rFonts w:hint="eastAsia"/>
                  <w:lang w:eastAsia="zh-CN"/>
                </w:rPr>
                <w:t>,</w:t>
              </w:r>
              <w:r>
                <w:rPr>
                  <w:rFonts w:hint="eastAsia"/>
                  <w:lang w:eastAsia="zh-CN"/>
                </w:rPr>
                <w:t xml:space="preserve"> </w:t>
              </w:r>
              <w:r w:rsidRPr="00A2470A">
                <w:rPr>
                  <w:rFonts w:hint="eastAsia"/>
                  <w:lang w:eastAsia="zh-CN"/>
                </w:rPr>
                <w:t>n98</w:t>
              </w:r>
            </w:ins>
          </w:p>
        </w:tc>
      </w:tr>
      <w:tr w:rsidR="00F979DF" w:rsidRPr="00A2470A" w14:paraId="2EB99077"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68475875" w14:textId="77777777" w:rsidR="00F979DF" w:rsidRPr="00A2470A" w:rsidRDefault="00F979DF" w:rsidP="00F979DF">
            <w:pPr>
              <w:pStyle w:val="TAC"/>
              <w:keepNext w:val="0"/>
              <w:keepLines w:val="0"/>
            </w:pPr>
            <w:r w:rsidRPr="00A2470A">
              <w:t>CA_n78C_n80A-n84A</w:t>
            </w:r>
          </w:p>
        </w:tc>
        <w:tc>
          <w:tcPr>
            <w:tcW w:w="2502" w:type="dxa"/>
            <w:tcBorders>
              <w:top w:val="single" w:sz="4" w:space="0" w:color="auto"/>
              <w:left w:val="single" w:sz="4" w:space="0" w:color="auto"/>
              <w:bottom w:val="single" w:sz="4" w:space="0" w:color="auto"/>
              <w:right w:val="single" w:sz="4" w:space="0" w:color="auto"/>
            </w:tcBorders>
            <w:vAlign w:val="center"/>
          </w:tcPr>
          <w:p w14:paraId="14196EBA" w14:textId="77777777" w:rsidR="00F979DF" w:rsidRPr="00A2470A" w:rsidRDefault="00F979DF" w:rsidP="00F979DF">
            <w:pPr>
              <w:pStyle w:val="TAC"/>
              <w:keepNext w:val="0"/>
              <w:keepLines w:val="0"/>
            </w:pPr>
            <w:r w:rsidRPr="00A2470A">
              <w:rPr>
                <w:rFonts w:eastAsia="等线"/>
              </w:rPr>
              <w:t>n78,</w:t>
            </w:r>
            <w:r>
              <w:rPr>
                <w:rFonts w:eastAsia="等线"/>
              </w:rPr>
              <w:t xml:space="preserve"> </w:t>
            </w:r>
            <w:r w:rsidRPr="00A2470A">
              <w:rPr>
                <w:rFonts w:eastAsia="等线"/>
              </w:rPr>
              <w:t>n80,</w:t>
            </w:r>
            <w:r>
              <w:rPr>
                <w:rFonts w:eastAsia="等线"/>
              </w:rPr>
              <w:t xml:space="preserve"> </w:t>
            </w:r>
            <w:r w:rsidRPr="00A2470A">
              <w:rPr>
                <w:rFonts w:eastAsia="等线"/>
              </w:rPr>
              <w:t>n84</w:t>
            </w:r>
          </w:p>
        </w:tc>
      </w:tr>
      <w:tr w:rsidR="00F979DF" w:rsidRPr="00A2470A" w14:paraId="7E454CE8"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FE7F63B" w14:textId="77777777" w:rsidR="00F979DF" w:rsidRPr="00A2470A" w:rsidRDefault="00F979DF" w:rsidP="00F979DF">
            <w:pPr>
              <w:pStyle w:val="TAC"/>
              <w:keepNext w:val="0"/>
              <w:keepLines w:val="0"/>
            </w:pPr>
            <w:r w:rsidRPr="00A2470A">
              <w:t>CA_n78C_n81A-n84A</w:t>
            </w:r>
          </w:p>
        </w:tc>
        <w:tc>
          <w:tcPr>
            <w:tcW w:w="2502" w:type="dxa"/>
            <w:tcBorders>
              <w:top w:val="single" w:sz="4" w:space="0" w:color="auto"/>
              <w:left w:val="single" w:sz="4" w:space="0" w:color="auto"/>
              <w:bottom w:val="single" w:sz="4" w:space="0" w:color="auto"/>
              <w:right w:val="single" w:sz="4" w:space="0" w:color="auto"/>
            </w:tcBorders>
            <w:vAlign w:val="center"/>
          </w:tcPr>
          <w:p w14:paraId="20DDF679" w14:textId="77777777" w:rsidR="00F979DF" w:rsidRPr="00A2470A" w:rsidRDefault="00F979DF" w:rsidP="00F979DF">
            <w:pPr>
              <w:pStyle w:val="TAC"/>
              <w:keepNext w:val="0"/>
              <w:keepLines w:val="0"/>
            </w:pPr>
            <w:r w:rsidRPr="00A2470A">
              <w:rPr>
                <w:rFonts w:eastAsia="等线"/>
              </w:rPr>
              <w:t>n78,</w:t>
            </w:r>
            <w:r>
              <w:rPr>
                <w:rFonts w:eastAsia="等线"/>
              </w:rPr>
              <w:t xml:space="preserve"> </w:t>
            </w:r>
            <w:r w:rsidRPr="00A2470A">
              <w:rPr>
                <w:rFonts w:eastAsia="等线"/>
              </w:rPr>
              <w:t>n81,</w:t>
            </w:r>
            <w:r>
              <w:rPr>
                <w:rFonts w:eastAsia="等线"/>
              </w:rPr>
              <w:t xml:space="preserve"> </w:t>
            </w:r>
            <w:r w:rsidRPr="00A2470A">
              <w:rPr>
                <w:rFonts w:eastAsia="等线"/>
              </w:rPr>
              <w:t>n84</w:t>
            </w:r>
          </w:p>
        </w:tc>
      </w:tr>
      <w:tr w:rsidR="00F979DF" w:rsidRPr="00A2470A" w14:paraId="57933973" w14:textId="77777777" w:rsidTr="006C35E3">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3A44F06" w14:textId="77777777" w:rsidR="00F979DF" w:rsidRPr="00A2470A" w:rsidRDefault="00F979DF" w:rsidP="00F979DF">
            <w:pPr>
              <w:pStyle w:val="TAC"/>
              <w:keepNext w:val="0"/>
              <w:keepLines w:val="0"/>
            </w:pPr>
            <w:r w:rsidRPr="00A2470A">
              <w:rPr>
                <w:rFonts w:hint="eastAsia"/>
              </w:rPr>
              <w:t>CA_n78C_n84A-n89A</w:t>
            </w:r>
          </w:p>
        </w:tc>
        <w:tc>
          <w:tcPr>
            <w:tcW w:w="2502" w:type="dxa"/>
            <w:tcBorders>
              <w:top w:val="single" w:sz="4" w:space="0" w:color="auto"/>
              <w:left w:val="single" w:sz="4" w:space="0" w:color="auto"/>
              <w:bottom w:val="single" w:sz="4" w:space="0" w:color="auto"/>
              <w:right w:val="single" w:sz="4" w:space="0" w:color="auto"/>
            </w:tcBorders>
            <w:vAlign w:val="center"/>
          </w:tcPr>
          <w:p w14:paraId="11788501" w14:textId="77777777" w:rsidR="00F979DF" w:rsidRPr="00A2470A" w:rsidRDefault="00F979DF" w:rsidP="00F979DF">
            <w:pPr>
              <w:pStyle w:val="TAC"/>
              <w:keepNext w:val="0"/>
              <w:keepLines w:val="0"/>
              <w:rPr>
                <w:rFonts w:eastAsia="等线"/>
              </w:rPr>
            </w:pPr>
            <w:r w:rsidRPr="00A2470A">
              <w:rPr>
                <w:rFonts w:eastAsia="等线"/>
              </w:rPr>
              <w:t>n78,</w:t>
            </w:r>
            <w:r>
              <w:rPr>
                <w:rFonts w:eastAsia="等线"/>
              </w:rPr>
              <w:t xml:space="preserve"> </w:t>
            </w:r>
            <w:r w:rsidRPr="00A2470A">
              <w:rPr>
                <w:rFonts w:eastAsia="等线"/>
              </w:rPr>
              <w:t>n8</w:t>
            </w:r>
            <w:r w:rsidRPr="00A2470A">
              <w:rPr>
                <w:rFonts w:eastAsia="等线" w:hint="eastAsia"/>
                <w:lang w:eastAsia="zh-CN"/>
              </w:rPr>
              <w:t>4</w:t>
            </w:r>
            <w:r w:rsidRPr="00A2470A">
              <w:rPr>
                <w:rFonts w:eastAsia="等线"/>
              </w:rPr>
              <w:t>,</w:t>
            </w:r>
            <w:r>
              <w:rPr>
                <w:rFonts w:eastAsia="等线"/>
              </w:rPr>
              <w:t xml:space="preserve"> </w:t>
            </w:r>
            <w:r w:rsidRPr="00A2470A">
              <w:rPr>
                <w:rFonts w:eastAsia="等线"/>
              </w:rPr>
              <w:t>n8</w:t>
            </w:r>
            <w:r w:rsidRPr="00A2470A">
              <w:rPr>
                <w:rFonts w:eastAsia="等线" w:hint="eastAsia"/>
                <w:lang w:eastAsia="zh-CN"/>
              </w:rPr>
              <w:t>9</w:t>
            </w:r>
          </w:p>
        </w:tc>
      </w:tr>
      <w:tr w:rsidR="00F979DF" w:rsidRPr="00A2470A" w14:paraId="6BDB2156" w14:textId="77777777" w:rsidTr="006C35E3">
        <w:trPr>
          <w:jc w:val="center"/>
        </w:trPr>
        <w:tc>
          <w:tcPr>
            <w:tcW w:w="5319" w:type="dxa"/>
            <w:gridSpan w:val="2"/>
            <w:tcBorders>
              <w:top w:val="single" w:sz="4" w:space="0" w:color="auto"/>
              <w:left w:val="single" w:sz="4" w:space="0" w:color="auto"/>
              <w:bottom w:val="single" w:sz="4" w:space="0" w:color="auto"/>
              <w:right w:val="single" w:sz="4" w:space="0" w:color="auto"/>
            </w:tcBorders>
          </w:tcPr>
          <w:p w14:paraId="460FD28F" w14:textId="77777777" w:rsidR="00F979DF" w:rsidRPr="00A2470A" w:rsidRDefault="00F979DF" w:rsidP="00F979DF">
            <w:pPr>
              <w:pStyle w:val="TAN"/>
              <w:keepNext w:val="0"/>
              <w:keepLines w:val="0"/>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rPr>
                <w:rFonts w:hint="eastAsia"/>
                <w:lang w:eastAsia="zh-CN"/>
              </w:rPr>
              <w:t>a</w:t>
            </w:r>
            <w:r>
              <w:rPr>
                <w:rFonts w:hint="eastAsia"/>
                <w:lang w:eastAsia="zh-CN"/>
              </w:rPr>
              <w:t xml:space="preserve"> </w:t>
            </w:r>
            <w:r w:rsidRPr="00A2470A">
              <w:rPr>
                <w:rFonts w:hint="eastAsia"/>
                <w:lang w:eastAsia="zh-CN"/>
              </w:rPr>
              <w:t>single</w:t>
            </w:r>
            <w:r>
              <w:rPr>
                <w:rFonts w:hint="eastAsia"/>
                <w:lang w:eastAsia="zh-CN"/>
              </w:rPr>
              <w:t xml:space="preserve"> </w:t>
            </w:r>
            <w:r w:rsidRPr="00A2470A">
              <w:rPr>
                <w:rFonts w:hint="eastAsia"/>
                <w:lang w:eastAsia="zh-CN"/>
              </w:rPr>
              <w:t>cell</w:t>
            </w:r>
            <w:r>
              <w:rPr>
                <w:rFonts w:hint="eastAsia"/>
                <w:lang w:eastAsia="zh-CN"/>
              </w:rPr>
              <w:t xml:space="preserve"> </w:t>
            </w:r>
            <w:r w:rsidRPr="00A2470A">
              <w:rPr>
                <w:rFonts w:hint="eastAsia"/>
                <w:lang w:eastAsia="zh-CN"/>
              </w:rPr>
              <w:t>consisting</w:t>
            </w:r>
            <w:r>
              <w:rPr>
                <w:rFonts w:hint="eastAsia"/>
                <w:lang w:eastAsia="zh-CN"/>
              </w:rPr>
              <w:t xml:space="preserve"> </w:t>
            </w:r>
            <w:r w:rsidRPr="00A2470A">
              <w:rPr>
                <w:rFonts w:hint="eastAsia"/>
                <w:lang w:eastAsia="zh-CN"/>
              </w:rPr>
              <w:t>of</w:t>
            </w:r>
            <w:r>
              <w:rPr>
                <w:rFonts w:hint="eastAsia"/>
                <w:lang w:eastAsia="zh-CN"/>
              </w:rPr>
              <w:t xml:space="preserve"> </w:t>
            </w:r>
            <w:r w:rsidRPr="00A2470A">
              <w:rPr>
                <w:rFonts w:hint="eastAsia"/>
                <w:lang w:eastAsia="zh-CN"/>
              </w:rPr>
              <w:t>a</w:t>
            </w:r>
            <w:r>
              <w:rPr>
                <w:rFonts w:hint="eastAsia"/>
                <w:lang w:eastAsia="zh-CN"/>
              </w:rPr>
              <w:t xml:space="preserve"> </w:t>
            </w:r>
            <w:r w:rsidRPr="00A2470A">
              <w:t>NR</w:t>
            </w:r>
            <w:r>
              <w:t xml:space="preserve"> </w:t>
            </w:r>
            <w:r w:rsidRPr="00A2470A">
              <w:t>UL</w:t>
            </w:r>
            <w:r>
              <w:t xml:space="preserve"> </w:t>
            </w:r>
            <w:r w:rsidRPr="00A2470A">
              <w:rPr>
                <w:rFonts w:hint="eastAsia"/>
                <w:lang w:eastAsia="zh-CN"/>
              </w:rPr>
              <w:t>carrier</w:t>
            </w:r>
            <w:r>
              <w:rPr>
                <w:rFonts w:hint="eastAsia"/>
                <w:lang w:eastAsia="zh-CN"/>
              </w:rPr>
              <w:t xml:space="preserve"> </w:t>
            </w:r>
            <w:r w:rsidRPr="00A2470A">
              <w:t>and</w:t>
            </w:r>
            <w:r>
              <w:t xml:space="preserve"> </w:t>
            </w:r>
            <w:r w:rsidRPr="00A2470A">
              <w:rPr>
                <w:rFonts w:hint="eastAsia"/>
                <w:lang w:eastAsia="zh-CN"/>
              </w:rPr>
              <w:t>a</w:t>
            </w:r>
            <w:r>
              <w:rPr>
                <w:rFonts w:hint="eastAsia"/>
                <w:lang w:eastAsia="zh-CN"/>
              </w:rPr>
              <w:t xml:space="preserve"> </w:t>
            </w:r>
            <w:r w:rsidRPr="00A2470A">
              <w:rPr>
                <w:rFonts w:hint="eastAsia"/>
                <w:lang w:eastAsia="zh-CN"/>
              </w:rPr>
              <w:t>corresponding</w:t>
            </w:r>
            <w:r>
              <w:rPr>
                <w:rFonts w:hint="eastAsia"/>
                <w:lang w:eastAsia="zh-CN"/>
              </w:rPr>
              <w:t xml:space="preserve"> </w:t>
            </w:r>
            <w:r w:rsidRPr="00A2470A">
              <w:t>NR</w:t>
            </w:r>
            <w:r>
              <w:t xml:space="preserve"> </w:t>
            </w:r>
            <w:r w:rsidRPr="00A2470A">
              <w:t>SUL</w:t>
            </w:r>
            <w:r>
              <w:t xml:space="preserve"> </w:t>
            </w:r>
            <w:r w:rsidRPr="00A2470A">
              <w:t>carrier,</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rPr>
                <w:rFonts w:hint="eastAsia"/>
                <w:lang w:eastAsia="zh-CN"/>
              </w:rPr>
              <w:t>the</w:t>
            </w:r>
            <w:r>
              <w:rPr>
                <w:rFonts w:hint="eastAsia"/>
                <w:lang w:eastAsia="zh-CN"/>
              </w:rPr>
              <w:t xml:space="preserve"> </w:t>
            </w:r>
            <w:r w:rsidRPr="00A2470A">
              <w:rPr>
                <w:rFonts w:hint="eastAsia"/>
                <w:lang w:eastAsia="zh-CN"/>
              </w:rPr>
              <w:t>corresponding</w:t>
            </w:r>
            <w:r>
              <w:rPr>
                <w:rFonts w:hint="eastAsia"/>
                <w:lang w:eastAsia="zh-CN"/>
              </w:rPr>
              <w:t xml:space="preserve"> </w:t>
            </w:r>
            <w:r w:rsidRPr="00A2470A">
              <w:t>NR</w:t>
            </w:r>
            <w:r>
              <w:t xml:space="preserve"> </w:t>
            </w:r>
            <w:r w:rsidRPr="00A2470A">
              <w:t>SUL</w:t>
            </w:r>
            <w:r>
              <w:t xml:space="preserve"> </w:t>
            </w:r>
            <w:r w:rsidRPr="00A2470A">
              <w:t>carrier</w:t>
            </w:r>
            <w:r>
              <w:t xml:space="preserve"> </w:t>
            </w:r>
            <w:r w:rsidRPr="00A2470A">
              <w:t>is</w:t>
            </w:r>
            <w:r>
              <w:t xml:space="preserve"> </w:t>
            </w:r>
            <w:r w:rsidRPr="00A2470A">
              <w:t>0</w:t>
            </w:r>
            <w:r>
              <w:t xml:space="preserve"> </w:t>
            </w:r>
            <w:r w:rsidRPr="00A2470A">
              <w:t>us.</w:t>
            </w:r>
          </w:p>
          <w:p w14:paraId="680D935C" w14:textId="77777777" w:rsidR="00F979DF" w:rsidRPr="00A2470A" w:rsidRDefault="00F979DF" w:rsidP="00F979DF">
            <w:pPr>
              <w:pStyle w:val="TAN"/>
              <w:keepNext w:val="0"/>
              <w:keepLines w:val="0"/>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tc>
      </w:tr>
    </w:tbl>
    <w:p w14:paraId="509AD62E" w14:textId="77777777" w:rsidR="00F1002E" w:rsidRPr="00A2470A" w:rsidRDefault="00F1002E" w:rsidP="00F1002E"/>
    <w:p w14:paraId="1785431D" w14:textId="77777777" w:rsidR="009E3A6A" w:rsidRPr="00F1002E" w:rsidRDefault="009E3A6A"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299CE9" w14:textId="77777777" w:rsidR="00D74C84" w:rsidRDefault="00D74C84">
      <w:r>
        <w:separator/>
      </w:r>
    </w:p>
  </w:endnote>
  <w:endnote w:type="continuationSeparator" w:id="0">
    <w:p w14:paraId="669FB442" w14:textId="77777777" w:rsidR="00D74C84" w:rsidRDefault="00D74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C60B0" w14:textId="77777777" w:rsidR="00D74C84" w:rsidRDefault="00D74C84">
      <w:r>
        <w:separator/>
      </w:r>
    </w:p>
  </w:footnote>
  <w:footnote w:type="continuationSeparator" w:id="0">
    <w:p w14:paraId="0791069F" w14:textId="77777777" w:rsidR="00D74C84" w:rsidRDefault="00D74C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6C35E3" w:rsidRDefault="006C35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C35E3" w:rsidRDefault="006C35E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C35E3" w:rsidRDefault="006C35E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C35E3" w:rsidRDefault="006C35E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D250CF00"/>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812E3880"/>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5F4AB5"/>
    <w:multiLevelType w:val="hybridMultilevel"/>
    <w:tmpl w:val="76BED23C"/>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DB1CEF"/>
    <w:multiLevelType w:val="hybridMultilevel"/>
    <w:tmpl w:val="BC1293FC"/>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7"/>
  </w:num>
  <w:num w:numId="3">
    <w:abstractNumId w:val="12"/>
  </w:num>
  <w:num w:numId="4">
    <w:abstractNumId w:val="28"/>
  </w:num>
  <w:num w:numId="5">
    <w:abstractNumId w:val="19"/>
  </w:num>
  <w:num w:numId="6">
    <w:abstractNumId w:val="36"/>
  </w:num>
  <w:num w:numId="7">
    <w:abstractNumId w:val="38"/>
  </w:num>
  <w:num w:numId="8">
    <w:abstractNumId w:val="40"/>
  </w:num>
  <w:num w:numId="9">
    <w:abstractNumId w:val="17"/>
  </w:num>
  <w:num w:numId="10">
    <w:abstractNumId w:val="13"/>
  </w:num>
  <w:num w:numId="11">
    <w:abstractNumId w:val="21"/>
  </w:num>
  <w:num w:numId="12">
    <w:abstractNumId w:val="26"/>
  </w:num>
  <w:num w:numId="13">
    <w:abstractNumId w:val="18"/>
  </w:num>
  <w:num w:numId="14">
    <w:abstractNumId w:val="33"/>
  </w:num>
  <w:num w:numId="15">
    <w:abstractNumId w:val="1"/>
  </w:num>
  <w:num w:numId="16">
    <w:abstractNumId w:val="35"/>
  </w:num>
  <w:num w:numId="17">
    <w:abstractNumId w:val="14"/>
  </w:num>
  <w:num w:numId="18">
    <w:abstractNumId w:val="11"/>
  </w:num>
  <w:num w:numId="19">
    <w:abstractNumId w:val="34"/>
  </w:num>
  <w:num w:numId="20">
    <w:abstractNumId w:val="30"/>
  </w:num>
  <w:num w:numId="21">
    <w:abstractNumId w:val="27"/>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3"/>
  </w:num>
  <w:num w:numId="25">
    <w:abstractNumId w:val="32"/>
  </w:num>
  <w:num w:numId="26">
    <w:abstractNumId w:val="3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31"/>
  </w:num>
  <w:num w:numId="30">
    <w:abstractNumId w:val="25"/>
  </w:num>
  <w:num w:numId="31">
    <w:abstractNumId w:val="0"/>
  </w:num>
  <w:num w:numId="32">
    <w:abstractNumId w:val="10"/>
  </w:num>
  <w:num w:numId="33">
    <w:abstractNumId w:val="8"/>
  </w:num>
  <w:num w:numId="34">
    <w:abstractNumId w:val="7"/>
  </w:num>
  <w:num w:numId="35">
    <w:abstractNumId w:val="6"/>
  </w:num>
  <w:num w:numId="36">
    <w:abstractNumId w:val="5"/>
  </w:num>
  <w:num w:numId="37">
    <w:abstractNumId w:val="9"/>
  </w:num>
  <w:num w:numId="38">
    <w:abstractNumId w:val="4"/>
  </w:num>
  <w:num w:numId="39">
    <w:abstractNumId w:val="3"/>
  </w:num>
  <w:num w:numId="40">
    <w:abstractNumId w:val="2"/>
  </w:num>
  <w:num w:numId="41">
    <w:abstractNumId w:val="16"/>
  </w:num>
  <w:num w:numId="42">
    <w:abstractNumId w:val="20"/>
  </w:num>
  <w:num w:numId="43">
    <w:abstractNumId w:val="29"/>
  </w:num>
  <w:num w:numId="44">
    <w:abstractNumId w:val="2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606A"/>
    <w:rsid w:val="00052085"/>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60B"/>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C7037"/>
    <w:rsid w:val="001D29DF"/>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46ADE"/>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A9B"/>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24367"/>
    <w:rsid w:val="00330696"/>
    <w:rsid w:val="00331E3E"/>
    <w:rsid w:val="00335AF3"/>
    <w:rsid w:val="00337F68"/>
    <w:rsid w:val="00343ACB"/>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C1F04"/>
    <w:rsid w:val="003C1F6F"/>
    <w:rsid w:val="003C4B04"/>
    <w:rsid w:val="003C79AB"/>
    <w:rsid w:val="003C7BBC"/>
    <w:rsid w:val="003D29CA"/>
    <w:rsid w:val="003D2FEE"/>
    <w:rsid w:val="003D4765"/>
    <w:rsid w:val="003E06ED"/>
    <w:rsid w:val="003E0ED1"/>
    <w:rsid w:val="003E1A36"/>
    <w:rsid w:val="003E2BF0"/>
    <w:rsid w:val="003E4A67"/>
    <w:rsid w:val="003E5828"/>
    <w:rsid w:val="003E6468"/>
    <w:rsid w:val="003E6D5A"/>
    <w:rsid w:val="003F2591"/>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6683B"/>
    <w:rsid w:val="00470193"/>
    <w:rsid w:val="0047377B"/>
    <w:rsid w:val="004758AC"/>
    <w:rsid w:val="00476796"/>
    <w:rsid w:val="00476F0D"/>
    <w:rsid w:val="00486B7C"/>
    <w:rsid w:val="0049051E"/>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16FA7"/>
    <w:rsid w:val="00517828"/>
    <w:rsid w:val="00523506"/>
    <w:rsid w:val="005277E8"/>
    <w:rsid w:val="005300A3"/>
    <w:rsid w:val="00531240"/>
    <w:rsid w:val="00531756"/>
    <w:rsid w:val="00532DB8"/>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108B"/>
    <w:rsid w:val="00563B42"/>
    <w:rsid w:val="00565F3B"/>
    <w:rsid w:val="0056747C"/>
    <w:rsid w:val="00575152"/>
    <w:rsid w:val="00577217"/>
    <w:rsid w:val="00581474"/>
    <w:rsid w:val="00585ADF"/>
    <w:rsid w:val="00587105"/>
    <w:rsid w:val="00590370"/>
    <w:rsid w:val="00592D74"/>
    <w:rsid w:val="00594DC6"/>
    <w:rsid w:val="00595F5F"/>
    <w:rsid w:val="005A2E02"/>
    <w:rsid w:val="005A7EEA"/>
    <w:rsid w:val="005B320B"/>
    <w:rsid w:val="005B34AE"/>
    <w:rsid w:val="005B5387"/>
    <w:rsid w:val="005B6FAA"/>
    <w:rsid w:val="005C0162"/>
    <w:rsid w:val="005C103F"/>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06F9A"/>
    <w:rsid w:val="0061079C"/>
    <w:rsid w:val="00612843"/>
    <w:rsid w:val="00612FA2"/>
    <w:rsid w:val="00616C09"/>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7D0A"/>
    <w:rsid w:val="00695808"/>
    <w:rsid w:val="006A179A"/>
    <w:rsid w:val="006A3E40"/>
    <w:rsid w:val="006A52C4"/>
    <w:rsid w:val="006A5D63"/>
    <w:rsid w:val="006B27ED"/>
    <w:rsid w:val="006B46FB"/>
    <w:rsid w:val="006B7A41"/>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4759"/>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6DDB"/>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3A40"/>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F5E"/>
    <w:rsid w:val="0087409A"/>
    <w:rsid w:val="008801F2"/>
    <w:rsid w:val="008815AC"/>
    <w:rsid w:val="00881FBB"/>
    <w:rsid w:val="00883D88"/>
    <w:rsid w:val="00885BF8"/>
    <w:rsid w:val="008863B9"/>
    <w:rsid w:val="00890FEC"/>
    <w:rsid w:val="00891439"/>
    <w:rsid w:val="00893D16"/>
    <w:rsid w:val="00895DD1"/>
    <w:rsid w:val="0089632B"/>
    <w:rsid w:val="008A13C6"/>
    <w:rsid w:val="008A1C66"/>
    <w:rsid w:val="008A45A6"/>
    <w:rsid w:val="008A4636"/>
    <w:rsid w:val="008A46FD"/>
    <w:rsid w:val="008A53EF"/>
    <w:rsid w:val="008A5DF4"/>
    <w:rsid w:val="008A713B"/>
    <w:rsid w:val="008A7E7D"/>
    <w:rsid w:val="008B05E7"/>
    <w:rsid w:val="008B19C5"/>
    <w:rsid w:val="008B246B"/>
    <w:rsid w:val="008B510C"/>
    <w:rsid w:val="008B7737"/>
    <w:rsid w:val="008D1A56"/>
    <w:rsid w:val="008D3CCC"/>
    <w:rsid w:val="008D4E07"/>
    <w:rsid w:val="008D5A2F"/>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3DA"/>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B1CDC"/>
    <w:rsid w:val="009D3228"/>
    <w:rsid w:val="009D747E"/>
    <w:rsid w:val="009E0578"/>
    <w:rsid w:val="009E1AE7"/>
    <w:rsid w:val="009E29CC"/>
    <w:rsid w:val="009E3297"/>
    <w:rsid w:val="009E3A6A"/>
    <w:rsid w:val="009E4DC6"/>
    <w:rsid w:val="009E67CB"/>
    <w:rsid w:val="009F4510"/>
    <w:rsid w:val="009F4C21"/>
    <w:rsid w:val="009F60F3"/>
    <w:rsid w:val="009F734F"/>
    <w:rsid w:val="00A013A6"/>
    <w:rsid w:val="00A10BE4"/>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388E"/>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4951"/>
    <w:rsid w:val="00AE7291"/>
    <w:rsid w:val="00AF2131"/>
    <w:rsid w:val="00AF2F5E"/>
    <w:rsid w:val="00AF450F"/>
    <w:rsid w:val="00B0372C"/>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0D4"/>
    <w:rsid w:val="00B64F12"/>
    <w:rsid w:val="00B67B97"/>
    <w:rsid w:val="00B720B9"/>
    <w:rsid w:val="00B72713"/>
    <w:rsid w:val="00B727BD"/>
    <w:rsid w:val="00B76766"/>
    <w:rsid w:val="00B81E45"/>
    <w:rsid w:val="00B8227C"/>
    <w:rsid w:val="00B839AC"/>
    <w:rsid w:val="00B84ADD"/>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0FD4"/>
    <w:rsid w:val="00C11954"/>
    <w:rsid w:val="00C166EB"/>
    <w:rsid w:val="00C2273E"/>
    <w:rsid w:val="00C24F81"/>
    <w:rsid w:val="00C26DA4"/>
    <w:rsid w:val="00C27B48"/>
    <w:rsid w:val="00C27B6A"/>
    <w:rsid w:val="00C33355"/>
    <w:rsid w:val="00C33AB0"/>
    <w:rsid w:val="00C34B36"/>
    <w:rsid w:val="00C354AC"/>
    <w:rsid w:val="00C3679E"/>
    <w:rsid w:val="00C37EF9"/>
    <w:rsid w:val="00C460F5"/>
    <w:rsid w:val="00C52840"/>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273B"/>
    <w:rsid w:val="00CB51EB"/>
    <w:rsid w:val="00CB6748"/>
    <w:rsid w:val="00CB7025"/>
    <w:rsid w:val="00CC3488"/>
    <w:rsid w:val="00CC5026"/>
    <w:rsid w:val="00CC68D0"/>
    <w:rsid w:val="00CD3B3D"/>
    <w:rsid w:val="00CD3C5E"/>
    <w:rsid w:val="00CD46D8"/>
    <w:rsid w:val="00CD6D50"/>
    <w:rsid w:val="00CD7152"/>
    <w:rsid w:val="00CE0B3F"/>
    <w:rsid w:val="00CE18EC"/>
    <w:rsid w:val="00CE1B94"/>
    <w:rsid w:val="00CE1E6B"/>
    <w:rsid w:val="00CE28E2"/>
    <w:rsid w:val="00CF0B7A"/>
    <w:rsid w:val="00CF1353"/>
    <w:rsid w:val="00CF47A9"/>
    <w:rsid w:val="00CF493E"/>
    <w:rsid w:val="00CF7152"/>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73318"/>
    <w:rsid w:val="00D74C84"/>
    <w:rsid w:val="00D825BF"/>
    <w:rsid w:val="00D84AE9"/>
    <w:rsid w:val="00D91D27"/>
    <w:rsid w:val="00D93052"/>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3CB0"/>
    <w:rsid w:val="00E74A7A"/>
    <w:rsid w:val="00E75318"/>
    <w:rsid w:val="00E76669"/>
    <w:rsid w:val="00E828A2"/>
    <w:rsid w:val="00E90579"/>
    <w:rsid w:val="00E93B8F"/>
    <w:rsid w:val="00E94B4A"/>
    <w:rsid w:val="00EA0C0D"/>
    <w:rsid w:val="00EA3C12"/>
    <w:rsid w:val="00EA6688"/>
    <w:rsid w:val="00EB09B7"/>
    <w:rsid w:val="00EB4C1A"/>
    <w:rsid w:val="00EC1B80"/>
    <w:rsid w:val="00EC50D8"/>
    <w:rsid w:val="00EC7E09"/>
    <w:rsid w:val="00ED26AF"/>
    <w:rsid w:val="00ED4EF3"/>
    <w:rsid w:val="00ED58BB"/>
    <w:rsid w:val="00EE21CF"/>
    <w:rsid w:val="00EE335E"/>
    <w:rsid w:val="00EE7D7C"/>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21B1"/>
    <w:rsid w:val="00F535AB"/>
    <w:rsid w:val="00F53B45"/>
    <w:rsid w:val="00F67778"/>
    <w:rsid w:val="00F70167"/>
    <w:rsid w:val="00F73FE3"/>
    <w:rsid w:val="00F76E0B"/>
    <w:rsid w:val="00F80294"/>
    <w:rsid w:val="00F80FCF"/>
    <w:rsid w:val="00F81625"/>
    <w:rsid w:val="00F8283B"/>
    <w:rsid w:val="00F83E30"/>
    <w:rsid w:val="00F8599F"/>
    <w:rsid w:val="00F85A60"/>
    <w:rsid w:val="00F86482"/>
    <w:rsid w:val="00F87E71"/>
    <w:rsid w:val="00F962B5"/>
    <w:rsid w:val="00F979DF"/>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BB439-46E1-4E68-9309-2599EDE80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7248</TotalTime>
  <Pages>4</Pages>
  <Words>1464</Words>
  <Characters>8346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546</cp:revision>
  <cp:lastPrinted>1899-12-31T23:00:00Z</cp:lastPrinted>
  <dcterms:created xsi:type="dcterms:W3CDTF">2020-02-03T08:32:00Z</dcterms:created>
  <dcterms:modified xsi:type="dcterms:W3CDTF">2025-03-28T16:59:00Z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